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850AE" w:rsidRPr="002850AE">
          <w:rPr>
            <w:b/>
            <w:noProof/>
            <w:sz w:val="24"/>
          </w:rPr>
          <w:t>SA5</w:t>
        </w:r>
      </w:fldSimple>
      <w:r w:rsidR="00C66BA2">
        <w:rPr>
          <w:b/>
          <w:noProof/>
          <w:sz w:val="24"/>
        </w:rPr>
        <w:t xml:space="preserve"> </w:t>
      </w:r>
      <w:r>
        <w:rPr>
          <w:b/>
          <w:noProof/>
          <w:sz w:val="24"/>
        </w:rPr>
        <w:t>Meeting #</w:t>
      </w:r>
      <w:fldSimple w:instr=" DOCPROPERTY  MtgSeq  \* MERGEFORMAT ">
        <w:r w:rsidR="002850AE" w:rsidRPr="002850AE">
          <w:rPr>
            <w:b/>
            <w:noProof/>
            <w:sz w:val="24"/>
          </w:rPr>
          <w:t>127</w:t>
        </w:r>
      </w:fldSimple>
      <w:r>
        <w:rPr>
          <w:b/>
          <w:i/>
          <w:noProof/>
          <w:sz w:val="28"/>
        </w:rPr>
        <w:tab/>
      </w:r>
      <w:fldSimple w:instr=" DOCPROPERTY  Tdoc#  \* MERGEFORMAT ">
        <w:r w:rsidR="0028144F" w:rsidRPr="0028144F">
          <w:rPr>
            <w:b/>
            <w:i/>
            <w:noProof/>
            <w:sz w:val="28"/>
          </w:rPr>
          <w:t>S5-196888</w:t>
        </w:r>
      </w:fldSimple>
    </w:p>
    <w:p w:rsidR="001E41F3" w:rsidRDefault="00B565C2" w:rsidP="005E2C44">
      <w:pPr>
        <w:pStyle w:val="CRCoverPage"/>
        <w:outlineLvl w:val="0"/>
        <w:rPr>
          <w:b/>
          <w:noProof/>
          <w:sz w:val="24"/>
        </w:rPr>
      </w:pPr>
      <w:fldSimple w:instr=" DOCPROPERTY  Location  \* MERGEFORMAT ">
        <w:r w:rsidR="002850AE" w:rsidRPr="002850AE">
          <w:rPr>
            <w:b/>
            <w:noProof/>
            <w:sz w:val="24"/>
          </w:rPr>
          <w:t>Sophia Antipolis</w:t>
        </w:r>
      </w:fldSimple>
      <w:r w:rsidR="001E41F3">
        <w:rPr>
          <w:b/>
          <w:noProof/>
          <w:sz w:val="24"/>
        </w:rPr>
        <w:t xml:space="preserve">, </w:t>
      </w:r>
      <w:fldSimple w:instr=" DOCPROPERTY  Country  \* MERGEFORMAT ">
        <w:r w:rsidR="002850AE" w:rsidRPr="002850AE">
          <w:rPr>
            <w:b/>
            <w:noProof/>
            <w:sz w:val="24"/>
          </w:rPr>
          <w:t>France</w:t>
        </w:r>
      </w:fldSimple>
      <w:r w:rsidR="001E41F3">
        <w:rPr>
          <w:b/>
          <w:noProof/>
          <w:sz w:val="24"/>
        </w:rPr>
        <w:t xml:space="preserve">, </w:t>
      </w:r>
      <w:fldSimple w:instr=" DOCPROPERTY  StartDate  \* MERGEFORMAT ">
        <w:r w:rsidR="007C3560" w:rsidRPr="007C3560">
          <w:rPr>
            <w:b/>
            <w:noProof/>
            <w:sz w:val="24"/>
          </w:rPr>
          <w:t>2019-10-29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65C2" w:rsidP="00E13F3D">
            <w:pPr>
              <w:pStyle w:val="CRCoverPage"/>
              <w:spacing w:after="0"/>
              <w:jc w:val="right"/>
              <w:rPr>
                <w:b/>
                <w:noProof/>
                <w:sz w:val="28"/>
              </w:rPr>
            </w:pPr>
            <w:fldSimple w:instr=" DOCPROPERTY  Spec#  \* MERGEFORMAT ">
              <w:r w:rsidR="00147EDE" w:rsidRPr="00147EDE">
                <w:rPr>
                  <w:b/>
                  <w:noProof/>
                  <w:sz w:val="28"/>
                </w:rPr>
                <w:t>28.541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65C2" w:rsidP="00547111">
            <w:pPr>
              <w:pStyle w:val="CRCoverPage"/>
              <w:spacing w:after="0"/>
              <w:rPr>
                <w:noProof/>
              </w:rPr>
            </w:pPr>
            <w:fldSimple w:instr=" DOCPROPERTY  Cr#  \* MERGEFORMAT ">
              <w:r w:rsidR="0028144F" w:rsidRPr="0028144F">
                <w:rPr>
                  <w:b/>
                  <w:noProof/>
                  <w:sz w:val="28"/>
                </w:rPr>
                <w:t>0196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65C2" w:rsidP="00E13F3D">
            <w:pPr>
              <w:pStyle w:val="CRCoverPage"/>
              <w:spacing w:after="0"/>
              <w:jc w:val="center"/>
              <w:rPr>
                <w:b/>
                <w:noProof/>
              </w:rPr>
            </w:pPr>
            <w:fldSimple w:instr=" DOCPROPERTY  Revision  \* MERGEFORMAT ">
              <w:r w:rsidR="007C3560" w:rsidRPr="007C356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61AA">
            <w:pPr>
              <w:pStyle w:val="CRCoverPage"/>
              <w:spacing w:after="0"/>
              <w:jc w:val="center"/>
              <w:rPr>
                <w:noProof/>
                <w:sz w:val="28"/>
              </w:rPr>
            </w:pPr>
            <w:r w:rsidRPr="005D61AA">
              <w:rPr>
                <w:b/>
                <w:noProof/>
                <w:sz w:val="28"/>
              </w:rPr>
              <w:fldChar w:fldCharType="begin"/>
            </w:r>
            <w:r w:rsidRPr="005D61AA">
              <w:rPr>
                <w:b/>
                <w:noProof/>
                <w:sz w:val="28"/>
              </w:rPr>
              <w:instrText xml:space="preserve"> DOCPROPERTY  Version  \* MERGEFORMAT </w:instrText>
            </w:r>
            <w:r w:rsidRPr="005D61AA">
              <w:rPr>
                <w:b/>
                <w:noProof/>
                <w:sz w:val="28"/>
              </w:rPr>
              <w:fldChar w:fldCharType="separate"/>
            </w:r>
            <w:r w:rsidR="002850AE" w:rsidRPr="002850AE">
              <w:rPr>
                <w:b/>
                <w:noProof/>
                <w:sz w:val="28"/>
              </w:rPr>
              <w:t>15.4.</w:t>
            </w:r>
            <w:r w:rsidRPr="005D61AA">
              <w:rPr>
                <w:b/>
                <w:noProof/>
                <w:sz w:val="28"/>
              </w:rPr>
              <w:fldChar w:fldCharType="end"/>
            </w:r>
            <w:r w:rsidRPr="005D61A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47ED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47ED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65C2">
            <w:pPr>
              <w:pStyle w:val="CRCoverPage"/>
              <w:spacing w:after="0"/>
              <w:ind w:left="100"/>
              <w:rPr>
                <w:noProof/>
              </w:rPr>
            </w:pPr>
            <w:fldSimple w:instr=" DOCPROPERTY  CrTitle  \* MERGEFORMAT ">
              <w:r w:rsidR="00232890">
                <w:t>Remove Network Slicing YANG 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65C2">
            <w:pPr>
              <w:pStyle w:val="CRCoverPage"/>
              <w:spacing w:after="0"/>
              <w:ind w:left="100"/>
              <w:rPr>
                <w:noProof/>
              </w:rPr>
            </w:pPr>
            <w:fldSimple w:instr=" DOCPROPERTY  SourceIfWg  \* MERGEFORMAT ">
              <w:r w:rsidR="002850AE">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65C2">
            <w:pPr>
              <w:pStyle w:val="CRCoverPage"/>
              <w:spacing w:after="0"/>
              <w:ind w:left="100"/>
              <w:rPr>
                <w:noProof/>
              </w:rPr>
            </w:pPr>
            <w:fldSimple w:instr=" DOCPROPERTY  RelatedWis  \* MERGEFORMAT ">
              <w:r w:rsidR="002850AE">
                <w:rPr>
                  <w:noProof/>
                </w:rPr>
                <w:t>NETSLICE-5GNRM</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65C2">
            <w:pPr>
              <w:pStyle w:val="CRCoverPage"/>
              <w:spacing w:after="0"/>
              <w:ind w:left="100"/>
              <w:rPr>
                <w:noProof/>
              </w:rPr>
            </w:pPr>
            <w:fldSimple w:instr=" DOCPROPERTY  ResDate  \* MERGEFORMAT ">
              <w:r w:rsidR="00CF5D9C">
                <w:rPr>
                  <w:noProof/>
                </w:rPr>
                <w:t>2019-10-30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65C2" w:rsidP="00D24991">
            <w:pPr>
              <w:pStyle w:val="CRCoverPage"/>
              <w:spacing w:after="0"/>
              <w:ind w:left="100" w:right="-609"/>
              <w:rPr>
                <w:b/>
                <w:noProof/>
              </w:rPr>
            </w:pPr>
            <w:fldSimple w:instr=" DOCPROPERTY  Cat  \* MERGEFORMAT ">
              <w:r w:rsidR="002850AE" w:rsidRPr="002850A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65C2">
            <w:pPr>
              <w:pStyle w:val="CRCoverPage"/>
              <w:spacing w:after="0"/>
              <w:ind w:left="100"/>
              <w:rPr>
                <w:noProof/>
              </w:rPr>
            </w:pPr>
            <w:fldSimple w:instr=" DOCPROPERTY  Release  \* MERGEFORMAT ">
              <w:r w:rsidR="00263500">
                <w:rPr>
                  <w:noProof/>
                </w:rPr>
                <w:t>R</w:t>
              </w:r>
              <w:r w:rsidR="005D61AA">
                <w:rPr>
                  <w:noProof/>
                </w:rPr>
                <w:t>el-</w:t>
              </w:r>
              <w:r w:rsidR="00263500">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7EDE">
            <w:pPr>
              <w:pStyle w:val="CRCoverPage"/>
              <w:spacing w:after="0"/>
              <w:ind w:left="100"/>
              <w:rPr>
                <w:noProof/>
              </w:rPr>
            </w:pPr>
            <w:r>
              <w:rPr>
                <w:noProof/>
              </w:rPr>
              <w:t xml:space="preserve">Annex K - </w:t>
            </w:r>
            <w:r w:rsidR="00A71EB6">
              <w:rPr>
                <w:noProof/>
              </w:rPr>
              <w:t>YANG SS for Network Slicing was included by mistake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1EB6">
            <w:pPr>
              <w:pStyle w:val="CRCoverPage"/>
              <w:spacing w:after="0"/>
              <w:ind w:left="100"/>
              <w:rPr>
                <w:noProof/>
              </w:rPr>
            </w:pPr>
            <w:r>
              <w:rPr>
                <w:noProof/>
              </w:rPr>
              <w:t>Remove</w:t>
            </w:r>
            <w:r w:rsidR="002850AE">
              <w:rPr>
                <w:noProof/>
              </w:rPr>
              <w:t xml:space="preserve"> the YANG solution set for Network Slicing as it was never agreed.</w:t>
            </w:r>
          </w:p>
          <w:p w:rsidR="00CB1960" w:rsidRDefault="00CB1960">
            <w:pPr>
              <w:pStyle w:val="CRCoverPage"/>
              <w:spacing w:after="0"/>
              <w:ind w:left="100"/>
              <w:rPr>
                <w:noProof/>
              </w:rPr>
            </w:pPr>
          </w:p>
          <w:p w:rsidR="00CB1960" w:rsidRDefault="00CB1960">
            <w:pPr>
              <w:pStyle w:val="CRCoverPage"/>
              <w:spacing w:after="0"/>
              <w:ind w:left="100"/>
              <w:rPr>
                <w:noProof/>
              </w:rPr>
            </w:pPr>
            <w:r>
              <w:rPr>
                <w:noProof/>
              </w:rPr>
              <w:t>Correct errors where the  first line of a YANG module is concatenated to the last line of the previous module. A new line is placed between any 2 modules</w:t>
            </w:r>
          </w:p>
          <w:p w:rsidR="00CB1960" w:rsidRDefault="00CB1960">
            <w:pPr>
              <w:pStyle w:val="CRCoverPage"/>
              <w:spacing w:after="0"/>
              <w:ind w:left="100"/>
              <w:rPr>
                <w:noProof/>
              </w:rPr>
            </w:pPr>
            <w:r>
              <w:rPr>
                <w:noProof/>
              </w:rPr>
              <w:t xml:space="preserve">e.g.  </w:t>
            </w:r>
            <w:proofErr w:type="gramStart"/>
            <w:r>
              <w:t>}module</w:t>
            </w:r>
            <w:proofErr w:type="gramEnd"/>
            <w:r>
              <w:t xml:space="preserve"> _3gpp-nr-nrm-externalenbfunction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1960" w:rsidRDefault="00CB1960">
            <w:pPr>
              <w:pStyle w:val="CRCoverPage"/>
              <w:spacing w:after="0"/>
              <w:ind w:left="100"/>
              <w:rPr>
                <w:noProof/>
              </w:rPr>
            </w:pPr>
            <w:r>
              <w:rPr>
                <w:noProof/>
              </w:rPr>
              <w:t>Users will use non-approved YANG modules for network slicing.</w:t>
            </w:r>
          </w:p>
          <w:p w:rsidR="00CB1960" w:rsidRDefault="00CB1960">
            <w:pPr>
              <w:pStyle w:val="CRCoverPage"/>
              <w:spacing w:after="0"/>
              <w:ind w:left="100"/>
              <w:rPr>
                <w:noProof/>
              </w:rPr>
            </w:pPr>
          </w:p>
          <w:p w:rsidR="001E41F3" w:rsidRDefault="00CB1960">
            <w:pPr>
              <w:pStyle w:val="CRCoverPage"/>
              <w:spacing w:after="0"/>
              <w:ind w:left="100"/>
              <w:rPr>
                <w:noProof/>
              </w:rPr>
            </w:pPr>
            <w:r>
              <w:rPr>
                <w:noProof/>
              </w:rPr>
              <w:t>Errors will be introduced while copy-pasting the YANG modules into individual files.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1AA">
            <w:pPr>
              <w:pStyle w:val="CRCoverPage"/>
              <w:spacing w:after="0"/>
              <w:ind w:left="100"/>
              <w:rPr>
                <w:noProof/>
              </w:rPr>
            </w:pPr>
            <w:r w:rsidRPr="005D61AA">
              <w:rPr>
                <w:noProof/>
              </w:rPr>
              <w:t>7, Annex E.5, Annex H.5, Annex 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35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35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35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18FD" w:rsidRDefault="008818FD" w:rsidP="008818FD">
      <w:pPr>
        <w:rPr>
          <w:rFonts w:ascii="Arial" w:hAnsi="Arial"/>
          <w:noProof/>
          <w:sz w:val="8"/>
          <w:szCs w:val="8"/>
        </w:rPr>
      </w:pPr>
      <w:bookmarkStart w:id="2" w:name="_Toc5325418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8FD" w:rsidTr="008818F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818FD" w:rsidRDefault="008818FD">
            <w:pPr>
              <w:jc w:val="center"/>
              <w:rPr>
                <w:rFonts w:ascii="Arial" w:hAnsi="Arial" w:cs="Arial"/>
                <w:b/>
                <w:bCs/>
                <w:sz w:val="28"/>
                <w:szCs w:val="28"/>
                <w:lang w:eastAsia="fr-FR"/>
              </w:rPr>
            </w:pPr>
            <w:bookmarkStart w:id="3" w:name="_Hlk22128727"/>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rsidR="00365F86" w:rsidRPr="00365F86" w:rsidRDefault="00365F86" w:rsidP="00365F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9868903"/>
      <w:bookmarkEnd w:id="2"/>
      <w:bookmarkEnd w:id="3"/>
      <w:r w:rsidRPr="00365F86">
        <w:rPr>
          <w:rFonts w:ascii="Arial" w:hAnsi="Arial"/>
          <w:sz w:val="36"/>
        </w:rPr>
        <w:t>7</w:t>
      </w:r>
      <w:r w:rsidRPr="00365F86">
        <w:rPr>
          <w:rFonts w:ascii="Arial" w:hAnsi="Arial"/>
          <w:sz w:val="36"/>
        </w:rPr>
        <w:tab/>
        <w:t>Solution Set (SS)</w:t>
      </w:r>
      <w:bookmarkEnd w:id="4"/>
    </w:p>
    <w:p w:rsidR="00365F86" w:rsidRPr="00365F86" w:rsidRDefault="00365F86" w:rsidP="00365F86">
      <w:pPr>
        <w:overflowPunct w:val="0"/>
        <w:autoSpaceDE w:val="0"/>
        <w:autoSpaceDN w:val="0"/>
        <w:adjustRightInd w:val="0"/>
        <w:textAlignment w:val="baseline"/>
      </w:pPr>
      <w:r w:rsidRPr="00365F86">
        <w:t xml:space="preserve">The present document defines the following NRM Solution Set </w:t>
      </w:r>
      <w:r w:rsidRPr="00365F86">
        <w:rPr>
          <w:rFonts w:hint="eastAsia"/>
          <w:lang w:eastAsia="zh-CN"/>
        </w:rPr>
        <w:t>d</w:t>
      </w:r>
      <w:r w:rsidRPr="00365F86">
        <w:t>efinitions for NR and NG-RAN:</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XML based 3GPP NR and NG-RAN NRM Solution Set (Annex C).</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JSON based 3GPP NR and NG-RAN NRM Solution Set (Annex D).</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YANG based 3GPP NR and NG-RAN NRM Solution Set (Annex E).</w:t>
      </w:r>
    </w:p>
    <w:p w:rsidR="00365F86" w:rsidRPr="00365F86" w:rsidRDefault="00365F86" w:rsidP="00365F86">
      <w:pPr>
        <w:overflowPunct w:val="0"/>
        <w:autoSpaceDE w:val="0"/>
        <w:autoSpaceDN w:val="0"/>
        <w:adjustRightInd w:val="0"/>
        <w:textAlignment w:val="baseline"/>
      </w:pPr>
      <w:r w:rsidRPr="00365F86">
        <w:t xml:space="preserve">The present document defines the following NRM Solution Set </w:t>
      </w:r>
      <w:r w:rsidRPr="00365F86">
        <w:rPr>
          <w:rFonts w:hint="eastAsia"/>
          <w:lang w:eastAsia="zh-CN"/>
        </w:rPr>
        <w:t>d</w:t>
      </w:r>
      <w:r w:rsidRPr="00365F86">
        <w:t>efinitions for 5GC:</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XML based 3GPP 5GC NRM Solution Set (Annex F).</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JSON based 3GPP 5GC NRM Solution Set (Annex G).</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YANG based 3GPP 5GC NRM Solution Set (Annex H).</w:t>
      </w:r>
    </w:p>
    <w:p w:rsidR="00365F86" w:rsidRPr="00365F86" w:rsidRDefault="00365F86" w:rsidP="00365F86">
      <w:pPr>
        <w:overflowPunct w:val="0"/>
        <w:autoSpaceDE w:val="0"/>
        <w:autoSpaceDN w:val="0"/>
        <w:adjustRightInd w:val="0"/>
        <w:textAlignment w:val="baseline"/>
      </w:pPr>
      <w:r w:rsidRPr="00365F86">
        <w:t xml:space="preserve">The present document defines the following NRM Solution Set </w:t>
      </w:r>
      <w:r w:rsidRPr="00365F86">
        <w:rPr>
          <w:rFonts w:hint="eastAsia"/>
          <w:lang w:eastAsia="zh-CN"/>
        </w:rPr>
        <w:t>d</w:t>
      </w:r>
      <w:r w:rsidRPr="00365F86">
        <w:t>efinitions for network slice and network slice subnet:</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XML based 3GPP Network Slice NRM Solution Set (Annex I).</w:t>
      </w:r>
    </w:p>
    <w:p w:rsidR="00365F86" w:rsidRPr="00365F86" w:rsidRDefault="00365F86" w:rsidP="00365F86">
      <w:pPr>
        <w:overflowPunct w:val="0"/>
        <w:autoSpaceDE w:val="0"/>
        <w:autoSpaceDN w:val="0"/>
        <w:adjustRightInd w:val="0"/>
        <w:ind w:left="568" w:hanging="284"/>
        <w:textAlignment w:val="baseline"/>
      </w:pPr>
      <w:r w:rsidRPr="00365F86">
        <w:t>-</w:t>
      </w:r>
      <w:r w:rsidRPr="00365F86">
        <w:tab/>
        <w:t>JSON based 3GPP Network Slice NRM Solution Set (Annex J).</w:t>
      </w:r>
    </w:p>
    <w:p w:rsidR="00365F86" w:rsidRPr="00365F86" w:rsidDel="00365F86" w:rsidRDefault="00365F86" w:rsidP="00365F86">
      <w:pPr>
        <w:overflowPunct w:val="0"/>
        <w:autoSpaceDE w:val="0"/>
        <w:autoSpaceDN w:val="0"/>
        <w:adjustRightInd w:val="0"/>
        <w:ind w:left="568" w:hanging="284"/>
        <w:textAlignment w:val="baseline"/>
        <w:rPr>
          <w:del w:id="5" w:author="Balázs Lengyel" w:date="2019-10-18T13:54:00Z"/>
        </w:rPr>
      </w:pPr>
      <w:bookmarkStart w:id="6" w:name="_GoBack"/>
      <w:del w:id="7" w:author="Balázs Lengyel" w:date="2019-10-18T13:54:00Z">
        <w:r w:rsidRPr="00365F86" w:rsidDel="00365F86">
          <w:delText>-</w:delText>
        </w:r>
        <w:r w:rsidRPr="00365F86" w:rsidDel="00365F86">
          <w:tab/>
          <w:delText>YANG based 3GPP Network Slice NRM Solution Set (Annex K).</w:delText>
        </w:r>
      </w:del>
    </w:p>
    <w:bookmarkEnd w:id="6"/>
    <w:p w:rsidR="008818FD" w:rsidRDefault="008818FD" w:rsidP="008818FD">
      <w:pPr>
        <w:rPr>
          <w:rFonts w:ascii="Arial" w:hAnsi="Arial"/>
          <w:noProof/>
          <w:sz w:val="8"/>
          <w:szCs w:val="8"/>
        </w:rPr>
      </w:pPr>
    </w:p>
    <w:p w:rsidR="00F04827" w:rsidRDefault="00F04827" w:rsidP="008818FD">
      <w:pPr>
        <w:rPr>
          <w:rFonts w:ascii="Arial" w:hAnsi="Arial"/>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4827" w:rsidTr="00F048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04827" w:rsidRDefault="00F04827" w:rsidP="00F04827">
            <w:pPr>
              <w:jc w:val="center"/>
              <w:rPr>
                <w:rFonts w:ascii="Arial" w:hAnsi="Arial" w:cs="Arial"/>
                <w:b/>
                <w:bCs/>
                <w:sz w:val="28"/>
                <w:szCs w:val="28"/>
                <w:lang w:eastAsia="fr-FR"/>
              </w:rPr>
            </w:pPr>
            <w:r>
              <w:rPr>
                <w:rFonts w:ascii="Arial" w:hAnsi="Arial" w:cs="Arial"/>
                <w:b/>
                <w:bCs/>
                <w:sz w:val="28"/>
                <w:szCs w:val="28"/>
                <w:lang w:eastAsia="zh-CN"/>
              </w:rPr>
              <w:t>2</w:t>
            </w:r>
            <w:proofErr w:type="gramStart"/>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rsidR="00924D3B" w:rsidRPr="00924D3B" w:rsidRDefault="00924D3B" w:rsidP="00924D3B">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8" w:name="_Toc19868928"/>
      <w:bookmarkStart w:id="9" w:name="_Toc19868933"/>
      <w:r w:rsidRPr="00924D3B">
        <w:rPr>
          <w:rFonts w:ascii="Arial" w:hAnsi="Arial"/>
          <w:sz w:val="36"/>
        </w:rPr>
        <w:br w:type="page"/>
      </w:r>
    </w:p>
    <w:bookmarkEnd w:id="8"/>
    <w:p w:rsidR="00C9795D" w:rsidRPr="00C9795D" w:rsidRDefault="00C9795D" w:rsidP="00C9795D">
      <w:pPr>
        <w:pStyle w:val="Heading2"/>
        <w:overflowPunct w:val="0"/>
        <w:autoSpaceDE w:val="0"/>
        <w:autoSpaceDN w:val="0"/>
        <w:adjustRightInd w:val="0"/>
        <w:textAlignment w:val="baseline"/>
      </w:pPr>
      <w:r w:rsidRPr="00C9795D">
        <w:lastRenderedPageBreak/>
        <w:t>E.5</w:t>
      </w:r>
      <w:r w:rsidRPr="00C9795D">
        <w:tab/>
        <w:t>Modules</w:t>
      </w:r>
      <w:bookmarkEnd w:id="9"/>
      <w:r w:rsidRPr="00C9795D">
        <w:t xml:space="preserve"> </w:t>
      </w:r>
    </w:p>
    <w:p w:rsidR="00C9795D" w:rsidRPr="00C9795D" w:rsidRDefault="00C9795D" w:rsidP="00C9795D">
      <w:pPr>
        <w:overflowPunct w:val="0"/>
        <w:autoSpaceDE w:val="0"/>
        <w:autoSpaceDN w:val="0"/>
        <w:adjustRightInd w:val="0"/>
        <w:textAlignment w:val="baseline"/>
      </w:pPr>
      <w:r w:rsidRPr="00C9795D">
        <w:t>This is the list of YANG modules for NR and NG-RAN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_3gpp-nr-nrm-bwp.yang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_3gpp-nr-nrm-ep.yang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_3gpp-nr-nrm-eutrancellrelation.yang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_3gpp-nr-nrm-eutranetwork.yang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_3gpp-nr-nrm-eutranfreqrelation.yang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_3gpp-nr-nrm-eutranfrequency.yang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_3gpp-nr-nrm-externalamffunction.yang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_3gpp-nr-nrm-externalenbfunction.yang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_3gpp-nr-nrm-externaleutrancell.yang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_3gpp-nr-nrm-externalgnbcucpfunction.yang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_3gpp-nr-nrm-externalgnbcuupfunction.yang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_3gpp-nr-nrm-externalgnbdufunction.yang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_3gpp-nr-nrm-externalnrcellcu.yang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_3gpp-nr-nrm-externalservinggwfunction.yang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_3gpp-nr-nrm-externalupffunction.yang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_3gpp-nr-nrm-gnbcucpfunction.yang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_3gpp-nr-nrm-gnbcuupfunction.yang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_3gpp-nr-nrm-gnbdufunction.yang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_3gpp-nr-nrm-nrcellcu.yang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_3gpp-nr-nrm-nrcelldu.yang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_3gpp-nr-nrm-nrcellrelation.yang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_3gpp-nr-nrm-nrfreqrelation.yang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_3gpp-nr-nrm-nrfrequency.yang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_3gpp-nr-nrm-nrnetwork.yang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_3gpp-nr-nrm-nrsectorcarrier.yang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overflowPunct w:val="0"/>
        <w:autoSpaceDE w:val="0"/>
        <w:autoSpaceDN w:val="0"/>
        <w:adjustRightInd w:val="0"/>
        <w:textAlignment w:val="baseline"/>
      </w:pPr>
      <w:r w:rsidRPr="00C9795D">
        <w:t>Th</w:t>
      </w:r>
      <w:ins w:id="10" w:author="Balázs Lengyel" w:date="2019-10-24T16:04:00Z">
        <w:r w:rsidR="00C87DFA">
          <w:t>ese are</w:t>
        </w:r>
        <w:r w:rsidR="004E2B73">
          <w:t xml:space="preserve"> </w:t>
        </w:r>
      </w:ins>
      <w:del w:id="11" w:author="Balázs Lengyel" w:date="2019-10-24T16:04:00Z">
        <w:r w:rsidRPr="00C9795D" w:rsidDel="00C87DFA">
          <w:delText>is is</w:delText>
        </w:r>
      </w:del>
      <w:r w:rsidRPr="00C9795D">
        <w:t xml:space="preserve"> the YANG modules for NR and NG-RAN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_3gpp-nr-nrm-bwp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"bwp3gpp";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_3gpp-nr-nrm-gnbdufunction { prefix gnbdu3gpp;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BWP Information Object Class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typedef CyclicPrefix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enumeration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NORMAL;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EXTENDED;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typedef BwpContext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enumeration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DL;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UL;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SUL;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typedef IsInitialBwp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enumeration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INITIAL;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OTHER;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BWPGrp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BWP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bwpContext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whether the object is used for downlink,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 supplementary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BwpContext;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isInitialBwp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whether the object is used for initial or other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IsInitialBwp;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subCarrierSpacing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"Subcarrier spacing configuration for a 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 { range "5 | 30 | 60 | 120";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kHz;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cyclicPrefix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"Cyclic prefix, which may be normal or extended.";</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CyclicPrefix;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startRB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in common resource blocks to common resource block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for the applicable subcarrier spacing for a 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"N_BWP_start in 3GPP TS 38.211";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numberOfRBs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"Number of physical resource blocks for a 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"N_BWP_size in 3GPP TS 38.211";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"/me3gpp:ManagedElement/gnbdu3gpp:GNBDUFunction"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BWP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a bandwidth part (BWP).";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BWPGrp;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Balázs Lengyel" w:date="2019-10-18T14:02: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"ep3gpp";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_3gpp-common-ep-rp { prefix eprp3gpp;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_3gpp-nr-nrm-gnbcucpfunction { prefix 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_3gpp-nr-nrm-gnbcuupfunction { prefix gnbcuup3gpp;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_3gpp-nr-nrm-gnbdufunction { prefix gnbdu3gpp;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 related endpoint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Information Object Classes (IOCs) that are part of the NR 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EP_E1Grp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EP_E1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EP_F1CGrp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EP_F1C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EP_F1UGrp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EP_F1U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EP_XnCGrp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EP_XnC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38.420";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EP_XnUGrp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EP_XnU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38.420";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EP_NgCGrp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EP_NgC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EP_NgUGrp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EP_NgU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EP_X2CGrp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EP_X2C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36.423";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EP_X2UGrp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EP_X2U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36.425";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EP_S1UGrp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EP_S1U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36.410";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eprp3gpp:EP_Common;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"/me3gpp:ManagedElement/gnbcucp3gpp:GNBCUCPFunction"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EP_E1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logical 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supporting E1 interface between gNB-CU-CP and gNB-CU-UP.";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EP_E1Grp;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EP_F1C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control plane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interface (F1-C) between the DU and CU or CU-CP.";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EP_F1CGrp;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EP_NgC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control plane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interface (NG-C) between the gNB and NG-Core entity.";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EP_NgCGrp;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EP_XnC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gNB node end point of the logical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link, supporting Xn application protocols, to a neighbour gNB node.";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38.420";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EP_XnCGrp;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EP_X2C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logical 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supporting X2-C application protocols used in EN-DC, to a neighbour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eNB or en-gNB node.";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36.423";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EP_X2CGrp;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"/me3gpp:ManagedElement/gnbcuup3gpp:GNBCUUPFunction"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EP_E1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logical 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supporting E1 interface between gNB-CU-CP and gNB-CU-UP.";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EP_E1Grp;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EP_F1U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user plane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interface (F1-U) between the DU and CU or CU-UP.";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EP_F1UGrp;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EP_NgU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NG user plane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(NG-U) interface between the gNB and the UPGW.";</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EP_NgUGrp;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EP_XnU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one end-point of a logical link supporting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Xn user plane (Xn-U) interface. The Xn-U interface provides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non-guaranteed delivery of user plane PDUs between two NG-RAN nodes.";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38.420";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EP_XnUGrp;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EP_X2U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end-point of a logical link supporting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X2 user plane (X2-U) interface used in EN-DC.";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36.425";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EP_X2UGrp;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EP_S1U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logical 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supporting S1-U interface towards a S-GW node.";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36.410";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EP_S1UGrp;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"/me3gpp:ManagedElement/gnbdu3gpp:GNBDUFunction"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EP_F1C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control plane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interface (F1-C) between the DU and CU or CU-CP.";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EP_F1CGrp;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EP_F1U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local end point of the user plane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interface (F1-U) between the DU and CU or CU-UP.";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3GPP TS 38.470";</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EP_F1UGrp;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Balázs Lengyel" w:date="2019-10-18T14:03: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_3gpp-nr-nrm-eutrancellrelation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"urn:3gpp:sa5:_3gpp-nr-nrm-eutrancellrelation";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"eutrancellrel3gpp";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_3gpp-nr-nrm-gnbcucpfunction { prefix 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_3gpp-nr-nrm-nrcellcu { prefix nrcellcu3gpp;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EUtranCellRelation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typedef ActionAllowed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enumeration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YES;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NO;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typedef EnergySavingCoverage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enumeration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YES;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NO;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PARTIAL;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EUtranCellRelationGrp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EUtranCellRelation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EUtranRelation in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tCI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"Target Cell Identifier. Consists of E-UTRAN Cell Global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Identifier (ECGI) and Physical Cell Identifier (PCI) of the target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Identifies the target cell from the perspective of the parent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uint64;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isRemoveAllowed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if the subject EUtranCellRelation can be removed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(deleted) or not. If YES, the subject EUtranCellRelation instance can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be removed (deleted). If NO, the subject EUtranCellRelation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shall not be removed (deleted) by any entity but an IRPManager.";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ActionAllowed;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isHOAllowed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if handover is allowed or prohibited. If YES,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handover is allowed from source cell to target cell. Source cell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represented by the parent cell instance. Target cell is the adjacent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referenced by this EUtranCellRelation instance. If NO, handover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shall not be 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ActionAllowed;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isICICInformationSendAllowed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if ICIC (Inter Cell Interference Coordination)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load information message sending is allowed or prohibited. If YES,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ICIC load information message sending is allowed from source cell to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target cell. Source cell is represented by the parent cell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Target cell is the adjacent cell referenced by this EUtranCellRelation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instance. If NO, ICIC load information message sending shall not be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36.423";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ActionAllowed;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isLBAllowed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if load balancing is allowed or prohibited from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source cell to target cell. If YES, load balancing is allowed from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source cell to target cell. Source cell is represented by the parent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instance. Target cell is the adjacent cell referenced by this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EUtranCellRelation instance. If NO, load balancing shall be prohibited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from source cell to target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ActionAllowed;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isESCoveredBy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whether the adjacent cell according to this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planning provides no, partial or full coverage for the parent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instance. Adjacent cells with this attribute equal to YES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recommended to be considered as candidate cells to take over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coverage when the original cell is about to be transferred to energy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saving state. The entirety of adjacent cells with this property equal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to PARTIAL are recommended to be considered as entirety of candidate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cells to take over the coverage when the original cell is about to be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transferred to energy saving 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EnergySavingCoverage;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qOffset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applicable to a specific neighbouring cell used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evaluating the cell as a candidate for cell re-selection. Corresponds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to parameter q-OffsetCell broadcast in SIB4 for intra-frequency cells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and in SIB5 for inter-frequency cells. Used for Mobility Robustness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Optimization.";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cellIndividualOffset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applicable to a neighbouring cell. It is used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evaluating the neighbouring cell for handover in connected mode. Used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by the HandOver parameter Optimization (HOO) function or Load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Balancing Optimization (LBO)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adjacentCell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an EUtranCellFDD/TDD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ExternalEUtranCellFDD/TDD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/me3gpp:ManagedElement/gnbcucp3gpp:GNBCUCPFunction/nrcellcu3gpp:NRCellCU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EUtranCellRelation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a relation between an NR cell and an E-UTRAN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EUtranCellRelationGrp;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Balázs Lengyel" w:date="2019-10-18T14:03: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_3gpp-nr-nrm-eutranetwork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"eutranet3gpp";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EUtraNetwork Information Object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feature ExternalsUnderEUtraNetwork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"Classes representing external entities like EUtranFrequency,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ExternalENBFunction are contained under a EUtraNetwork list/class.";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EUtraNetworkGrp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EUtraNetwork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subnet3gpp:SubNetworkGrp;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EUtraNetwork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subnetwork containing gNB external E-UTRAN entities.";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EUtraNetworkGrp;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parents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all containg EUtraNetwork instances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strict order from the root EUtraNetwork down to the immediate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parent 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 EUtraNetworks form a containment hierarchy this is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modeled using references between the child EUtraNetwork and the parent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EUtraNetworks.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This reference MUST NOT be present for the top level EUtraNetwork and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MUST be present for other EUtraNetworks.";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leafref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path "../../../EUtraNetwork/id";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containedChildren{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all directly contained EUtraNetwork instances.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 EUtraNetworks form a containment hierarchy this is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modeled using references between the child EUtraNetwork and the parent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leafref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path "../../../EUtraNetwork/id";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Balázs Lengyel" w:date="2019-10-18T14:03: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_3gpp-nr-nrm-eutranfreqrelation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"urn:3gpp:sa5:_3gpp-nr-nrm-eutranfreqrelation";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"eutranfreqrel3gpp";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_3gpp-nr-nrm-gnbcucpfunction { prefix 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_3gpp-nr-nrm-nrcellcu { prefix nrcellcu3gpp;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EUtranFreqRelation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EUtranFreqRelationGrp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EUtranFreqRelation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cellIndividualOffset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applicable to a neighbouring cell. Used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evaluating the neighbouring cell for handover in connected mode.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Used by the HandOver parameter Optimization (HOO) function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Load Balancing Optimization (LBO)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"cellIndividualOffset in MeasObjectEUTRA in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blackListEntry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list of Physical Cell Identities (PCIs) that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blacklisted in E-UTRAN measurements.";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"0..1007";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blackListEntryIdleMode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list of Physical Cell Identities (PCIs) that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blacklisted in SIB4 and SIB5.";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"0..1007";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cellReselectionPriority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absolute priority of the carrier frequency used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reselection procedure. Value 0 means lowest priority. The value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must not already used by other RAT, i.e. equal priorities between RATs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are not supported. The UE behaviour when no value is entered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specified in subclause 5.2.4.1 of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"CellReselectionPriority in 3GPP TS 38.331, priority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cellReselectionSubPriority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a fractional value to be added to the value of</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cellReselectionPriority to obtain the absolute priority of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concerned carrier frequency for E-UTRA and NR.";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"2 | 4 | 6 | 8";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pMax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"Used for calculation of the parameter Pcompensation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(defined in 3GPP TS 38.304), at cell reselection to a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"PEMAX in 3GPP TS 38.101";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"-30..33";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qOffsetFreq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frequency specific offset applied when evaluating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candidates for cell reselection.";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qQualMin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minimum required quality level in the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Value 0 means that it is not sent and UE applies in such case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value of negative infinity for Qqualmin. Sent in SIB3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SIB5.";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"qQualMin in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"-34..-3 | 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qRxLevMin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required minimum received Reference Symbol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Received Power (RSRP) level in the (E-UTRA) frequency for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reselection. Broadcast in SIB3 or SIB5, depending on whether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related frequency is intra- or inter-frequency. Resolution is 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"Qrxlevmin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type int32 { range "-140..-44";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threshXHighP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Srxlev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higher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 Resolution is 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HighP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"0..62";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threshXHighQ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Squal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higher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HighQ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threshXLowP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Srxlev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lower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 Resolution is 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LowP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"0..62";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threshXLowQ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Squal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lower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LowQ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tReselectionEutra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"Cell reselection timer for intra frequency E-UTRA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reselection. May be used for Mobility Robustness Optimization.";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"t-ReselectionEUTRA in 3GPP TS 36.331 and in 3GPP TS 23.207";</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tReselectionEutraSfHigh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attribute tReselectionEutra (parameter TreselectionEUTRA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3GPP TS 38.304) multiplied with this scaling factor if the UE is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high mobility 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"Speed dependent ScalingFactor for TreselectionEUTRA for high</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mobility state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"25 | 50 | 75 | 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tReselectionEutraSfMedium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attribute tReselectionEutra (parameter TreselectionEUTRA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3GPP TS 38.304) multiplied with this scaling factor if the UE is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medium mobility 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"Speed dependent ScalingFactor for TreselectionEUTRA for medium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mobility state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"25 | 50 | 75 | 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eUtranFrequencyRef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 corresponding EUtranFrequency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/me3gpp:ManagedElement/gnbcucp3gpp:GNBCUCPFunction/nrcellcu3gpp:NRCellCU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EUtranFreqRelation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a frequency relation between an NR cell and 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E-UTRAN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EUtranFreqRelationGrp;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Balázs Lengyel" w:date="2019-10-18T14:03: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_3gpp-nr-nrm-eutranfrequency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"urn:3gpp:sa5:_3gpp-nr-nrm-eutranfrequency";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"eutraneteutranfreq3gpp";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_3gpp-nr-nrm-eutranetwork { prefix eutranet3gpp;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EUtranFrequency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28.658 (E-UTRAN)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28.658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EUtranFrequencyGrp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EUtranFrequency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earfcnDL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channel number for the central DL 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36.101";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 { range "0..262143";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multiBandInfoListEutra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additional frequency bands the frequency belongs to.";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"1..256";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EUtranFrequencyWrapper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EUtranFrequency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certain E-UTRAN frequency properties.";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EUtranFrequencyGrp;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EUtranFrequencyWrapper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"/eutranet3gpp:EUtraNetwork"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eutranet3gpp:ExternalsUnderEUtraNetwork;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EUtranFrequencyWrapper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Balázs Lengyel" w:date="2019-10-18T14:03: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_3gpp-nr-nrm-externalamffunction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"urn:3gpp:sa5:_3gpp-nr-nrm-externalamffunction";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"extamf3gpp";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ExternalAMFFunction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ExternalAMFFunctionGrp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ExternalAMFFunction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at most six entries of PLMN Identifiers, but at least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one (the primary PLMN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PLMN Identifier is composed of a Mobile Country Code (MCC) and a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Mobile Network Code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6;</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aMFIdentifier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presence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"An AMF identifier, comprising an AMF Region ID, an AMF Set ID and an AMF Pointer.";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types3gpp:AmfIdentifier;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ExternalAMFFunctionWrapper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ExternalAMFFunction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known by the management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function, of a AMFFunction managed by another management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ExternalAMFFunctionGrp;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ExternalAMFFunctionWrapper;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uses ExternalAMFFunctionWrapper;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Balázs Lengyel" w:date="2019-10-18T14:03:00Z"/>
          <w:rFonts w:ascii="Courier New" w:hAnsi="Courier New"/>
          <w:noProof/>
          <w:sz w:val="16"/>
        </w:rPr>
      </w:pPr>
      <w:r w:rsidRPr="00C9795D">
        <w:rPr>
          <w:rFonts w:ascii="Courier New" w:hAnsi="Courier New"/>
          <w:noProof/>
          <w:sz w:val="16"/>
        </w:rPr>
        <w:t>}</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Balázs Lengyel" w:date="2019-10-18T14:03:00Z"/>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_3gpp-nr-nrm-externalenbfunction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"urn:3gpp:sa5:_3gpp-nr-nrm-externalenbfunction";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"extenb3gpp";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_3gpp-nr-nrm-eutranetwork { prefix eutranet3gpp;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ExternalENBFunction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Information Object Class (IOC) that is part of the NR Network Resource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28.658 (E-UTRAN)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28.658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ExternalENBFunctionGrp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"Represets the ExternalENBFunction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"Unambiguously identifies an eNodeB within a PLMN.";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36.413, 3GPP TS 36.300";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"0..268435455"; } // Representing 28 bit eNB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18, 20 and 21 bit eNB IDs also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ExternalENBFunctionWrapper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ExternalENBFunction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an external eNB functionality.";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ExternalENBFunctionGrp;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ExternalENBFunctionWrapper;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"/eutranet3gpp:EUtraNetwork"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eutranet3gpp:ExternalsUnderEUtraNetwork;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ExternalENBFunctionWrapper;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Balázs Lengyel" w:date="2019-10-18T14:03:00Z"/>
          <w:rFonts w:ascii="Courier New" w:hAnsi="Courier New"/>
          <w:noProof/>
          <w:sz w:val="16"/>
        </w:rPr>
      </w:pPr>
      <w:r w:rsidRPr="00C9795D">
        <w:rPr>
          <w:rFonts w:ascii="Courier New" w:hAnsi="Courier New"/>
          <w:noProof/>
          <w:sz w:val="16"/>
        </w:rPr>
        <w:t>}</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Balázs Lengyel" w:date="2019-10-18T14:03:00Z"/>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_3gpp-nr-nrm-externaleutrancell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"urn:3gpp:sa5:_3gpp-nr-nrm-externaleutrancell";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"exteutrancell3gpp";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_3gpp-nr-nrm-eutranetwork { prefix eutranet3gpp;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_3gpp-nr-nrm-externalenbfunction { prefix extenb3gpp;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ExternalEUtranCellFDD and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ExternalEUtranCellTDD Information Object Classes (IOCs) that are part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28.658 (E-UTRAN)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28.658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ExternalEUtranGenericCellGrp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ExternalEUtranGenericCell IOC.";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pci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Physical Cell Identity (PCI) of the cell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NM-Centralized, EM-Centralized and Distributed PCI assignment cases).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the case of NM-Centralized PCI assignment, see 3GPP TS 36.300.";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"0..503";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unique identities for PLMNs. A cell can broadcast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up to 6 PLMN IDs. This is to support the case that one cell can be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used by up to 6 operator's core networks. The PLMN(s) included in this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will use the same single tracking area code (TAC) and the same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Identity (cellLocalId) for sharing the radio access 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resources. One member of plmnIdList is the primary PLMN ID. A PLMN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included in this list cannot be included in the cellAccessInfoList.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PLMN ID is composed of a Mobile Country Code (MCC) and a Mobile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Network Code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36.300, 3GPP TS 36.331, 3GPP TS 23.003";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6;</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cellLocalId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"Unambiguously identifies a cell within an eNodeB.";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"NCI defined in 3GPP TS 38.300";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{range "0..255";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"Unambiguously identifies an eNodeB within a PLMN.";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36.413, 3GPP TS 36.300";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"0..268435455"; } // Representing 28 bit eNB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18, 20 and 21 bit eNB IDs also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allowed.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ExternalEUtranCellFDDGrp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ExternalEUtranCellFDD IOC.";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ExternalEUtranGenericCellGrp;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earfcnDL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channel number for the central DL 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36.101";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"0..17999 | 46590..262143";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earfcnUL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channel number for the central UL frequency. Value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means that the UL channel number is N/A for the DL-only bands.";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36.101";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type int32 { range "0 | 18000..35999 | 46590..262143";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ExternalEUtranCellTDDGrp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ExternalEUtranCellTDD IOC.";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ExternalEUtranGenericCellGrp;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earfcn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frequency number for the central 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"36000..262143";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ExternalEUtranCellFDDWrapper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ExternalEUtranCellFDD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common properties of external E-UTRAN FDD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provided by eNB or NG-RAN FDD cell provided by ng-eNB.";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ExternalEUtranCellFDDGrp;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ExternalEUtranCellTDDWrapper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ExternalEUtranCellTDD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common properties of external E-UTRAN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TDD provided by eNB or NG-RAN TDD cell provided by ng-eNB.";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ExternalEUtranCellTDDGrp;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"/subnet3gpp:SubNetwork/extenb3gpp:ExternalENBFunction"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ExternalEUtranCellFDDWrapper;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"/eutranet3gpp:EUtraNetwork/extenb3gpp:ExternalENBFunction"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eutranet3gpp:ExternalsUnderEUtraNetwork;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ExternalEUtranCellFDDWrapper;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"/subnet3gpp:SubNetwork/extenb3gpp:ExternalENBFunction"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ExternalEUtranCellTDDWrapper;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"/eutranet3gpp:EUtraNetwork/extenb3gpp:ExternalENBFunction"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eutranet3gpp:ExternalsUnderEUtraNetwork;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ExternalEUtranCellTDDWrapper;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Balázs Lengyel" w:date="2019-10-18T14:03:00Z"/>
          <w:rFonts w:ascii="Courier New" w:hAnsi="Courier New"/>
          <w:noProof/>
          <w:sz w:val="16"/>
        </w:rPr>
      </w:pPr>
      <w:r w:rsidRPr="00C9795D">
        <w:rPr>
          <w:rFonts w:ascii="Courier New" w:hAnsi="Courier New"/>
          <w:noProof/>
          <w:sz w:val="16"/>
        </w:rPr>
        <w:t>}</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Balázs Lengyel" w:date="2019-10-18T14:03:00Z"/>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"urn:3gpp:sa5:_3gpp-nr-nrm-externalgnbcucpfunction";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"extgnbcucp3gpp";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ExternalGNBCUCPFunction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Information Object Class (IOC), that is part of the NR Network Resource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ExternalGNBCUCPFunctionGrp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"Represets the ExternalGNBCUCPFunction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 gNB within a PLMN.";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Identifier (gNB ID) in 3GPP TS 38.300, Global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"0..4294967295";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gNBIdLength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number of bits for encoding the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"22..32";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PLMN identifier to be used as part of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global RAN node identity.";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ExternalGNBCUCPFunctionWrapper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known by the management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a GNBCUCPFunction managed by another management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ExternalGNBCUCPFunctionGrp;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ExternalGNBCUCPFunctionWrapper;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ExternalGNBCUCPFunctionWrapper;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r w:rsidRPr="00C9795D">
        <w:rPr>
          <w:rFonts w:ascii="Courier New" w:hAnsi="Courier New"/>
          <w:noProof/>
          <w:sz w:val="16"/>
        </w:rPr>
        <w:tab/>
      </w:r>
      <w:r w:rsidRPr="00C9795D">
        <w:rPr>
          <w:rFonts w:ascii="Courier New" w:hAnsi="Courier New"/>
          <w:noProof/>
          <w:sz w:val="16"/>
        </w:rPr>
        <w:tab/>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_3gpp-nr-nrm-externalgnbcuupfunction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"urn:3gpp:sa5:_3gpp-nr-nrm-externalgnbcuupfunction";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"extgnbcuup3gpp";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ExternalGNBCUUPFunction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Information Object Class (IOC), that is part of the NR 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ExternalGNBCUUPFunctionGrp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"Represets the ExternalGNBCUUPFunction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 gNB within a PLMN.";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Identifier (gNB ID) in 3GPP TS 38.300, Global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"0..4294967295";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gNBIdLength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number of bits for encoding the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"22..32";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ExternalGNBCUUPFunctionWrapper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ExternalGNBCUUPFunction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known by the management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a GNBCUUPFunction managed by another management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ExternalGNBCUUPFunctionGrp;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ExternalGNBCUUPFunctionWrapper;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ExternalGNBCUUPFunctionWrapper;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r w:rsidRPr="00C9795D">
        <w:rPr>
          <w:rFonts w:ascii="Courier New" w:hAnsi="Courier New"/>
          <w:noProof/>
          <w:sz w:val="16"/>
        </w:rPr>
        <w:tab/>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"urn:3gpp:sa5:_3gpp-nr-nrm-externalgnbdufunction";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"extgnbdu3gpp";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ExternalGNBDUFunction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Information Object Class (IOC) that is part of the NR Network Resource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ExternalGNBDUFunctionGrp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"Represets the ExternalGNBDUFunction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uses mf3gpp:ManagedFunctionGrp;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 gNB within a PLMN.";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Identifier (gNB ID) in 3GPP TS 38.300, Global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"0..4294967295";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gNBIdLength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number of bits for encoding the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"22..32";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PLMN identifier to be used as part of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global RAN node identity.";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ExternalGNBDUFunctionWrapper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known by the management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a GNBDUFunction managed by another management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ExternalGNBDUFunctionGrp;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ExternalGNBDUFunctionWrapper;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ExternalGNBDUFunctionWrapper;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"urn:3gpp:sa5:_3gpp-nr-nrm-externalnrcellcu";</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"extnrcellcu3gpp";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_3gpp-nr-nrm-externalgnbcucpfunction { prefix extgnbcucp3gpp;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ExternalNRCellCU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ExternalNRCellCUGrp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ExternalNRCellCU IOC.";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cellLocalId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an NR cell of a gNB. Together with corresponding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gNB ID it forms the NR Cell Identifier (NCI).";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"NCI in 3GPP TS 38.300";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{range "0..16383";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nRPCI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Physical Cell Identity (PCI) of the NR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"0..1007";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which PLMNs that are assumed to be served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NR cell in another gNB CU-CP. This list is either updated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managed element itself (e.g. due to ANR, signalling over Xn, etc.)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by consumer over the standard interface.";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nRFrequencyRef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corresponding NRFrequency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ExternalNRCellCUWrapper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of an NRCellCU controlled by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another Management Service Provider.";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ExternalNRCellCUGrp;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"/subnet3gpp:SubNetwork/extgnbcucp3gpp:ExternalGNBCUCPFunction"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ExternalNRCellCUWrapper;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"/nrnet3gpp:NRNetwork/extgnbcucp3gpp:ExternalGNBCUCPFunction"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ExternalNRCellCUWrapper;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_3gpp-nr-nrm-externalservinggwfunction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"urn:3gpp:sa5:_3gpp-nr-nrm-externalservinggwfunction";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"extservgw3gpp";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_3gpp-nr-nrm-eutranetwork { prefix eutranet3gpp;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ExternalServingGWFunction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Information Object Class (IOC) that is part of the NR Network Resource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ExternalServingGWFunctionGrp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ExternalServingGWFunction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ExternalServingGWFunctionWrapper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ExternalServingGWFunction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known by the management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function, of a ServingGWFunction managed by another management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28.658";</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ExternalServingGWFunctionGrp;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ExternalServingGWFunctionWrapper;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"/eutranet3gpp:EUtraNetwork"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eutranet3gpp:ExternalsUnderEUtraNetwork;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ExternalServingGWFunctionWrapper;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_3gpp-nr-nrm-externalupffunction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"urn:3gpp:sa5:_3gpp-nr-nrm-externalupffunction";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"extupf3gpp";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ExternalUPFFunction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ExternalUPFFunctionGrp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ExternalUPFFunction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ExternalUPFFunctionWrapper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ExternalUPFFunction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properties, known by the management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function, of a UPFFunction managed by another management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ExternalUPFFunctionGrp;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ExternalUPFFunctionWrapper;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ExternalUPFFunctionWrapper;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"urn:3gpp:sa5:_3gpp-nr-nrm-gnbcucpfunction";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"gnbcucp3gpp";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GNBCUCPFunction Information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GNBCUCPFunctionGrp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GNBCUCPFunction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 gNB within a PLMN. The gNB Identifier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part of the NR Cell Identifier (NCI) of the gNB cells.";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"0..4294967295";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gNBIdLength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number of bits for encoding the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"22..32";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gNBCUName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the Central Unit of an gNB.";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38.473";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string { length "1..150";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PLMN identifier to be used as part of the global RAN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node identity.";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logical function CU-CP of gNB and en-gNB.";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GNBCUCPFunctionGrp;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_3gpp-nr-nrm-gnbcuupfunction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"urn:3gpp:sa5:_3gpp-nr-nrm-gnbcuupfunction";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"gnbcuup3gpp";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GNBCUUPFunction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2019-08-21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GNBCUUPFunctionGrp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GNBCUUPFunction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gNBCUUPId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uint64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range "0..68719476735"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the gNB-CU-UP at least within a gNB-CU-CP";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"'gNB-CU-UP ID' in subclause 9.3.1.15 of 3GPP TS 38.463";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"0..4294967295";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 gNB within a PLMN. The gNB Identifier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part of the NR Cell Identifier (NCI) of the gNB cells.";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gNBIdLength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"22..32";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number of bits for encoding the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list of PLMN identifiers. Defines from which set of PLMNs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an UE must have as its serving PLMN to be allowed to use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gNB CU-UP.";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GNBCUUPFunction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logical function CU-UP of gNB or en-gNB.";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GNBCUUPFunctionGrp;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"urn:3gpp:sa5:_3gpp-nr-nrm-gnbdufunction";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"gnbdu3gpp";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GNBDUFunction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2019-08-21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GNBDUFunctionGrp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GNBDUFunction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"0..4294967295";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 gNB within a PLMN. The gNB Identifier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part of the NR Cell Identifier (NCI) of the gNB cells.";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gNBIdLength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"22..32";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number of bits for encoding the gNB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"gNB ID in 3GPP TS 38.300, Global gNB ID in 3GPP TS 38.413";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gNBDUId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int64 { range "0..68719476735";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"Uniquely identifies the DU at least within a gNB.";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38.473";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gNBDUName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string { length "1..150";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the Distributed Unit of an NR node";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38.473";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logical function DU of gNB or en-gNB.";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GNBDUFunctionGrp;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Balázs Lengyel" w:date="2019-10-18T14:04: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"urn:3gpp:sa5:_3gpp-nr-nrm-nrcellcu";</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"nrcellcu3gpp";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_3gpp-nr-nrm-gnbcucpfunction { prefix 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NRCellCU Information Object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typedef quotaType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enumeration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STRICT;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enum FLOAT;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RRMPolicyRatio1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properties of RRMPolicyRatio1.";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groupId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"Uniquely identifies one sNSSAIList group inside 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NRCellCU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sNSSAIList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S-NSSAIs the managed object is supporting. NSSAI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 set of supported S-NSSAIs. An S-NSSAI is comprised of 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SST (Slice/Service type) and an optional SD (Slice Differentiator)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field.";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23.003";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types3gpp:SNssai;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rRRMPolicyRatio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"Percentage of PRBs to be allocated to the corresponding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S-NSSAIs, in average over time. The sum of the values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rRMPolicyRatio described in rRMPolicyRatio1List shall be less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equal to 100.";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"0..100";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RRMPolicyRatio2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properties of RRMPolicyRatio2. The RRM policy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setting the ratios for the split of the radio resources between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supported S-NSSAI lists, in average over time.";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groupId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"Uniquely identifies one sNSSAIList group inside 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NRCellCU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sNSSAIList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S-NSSAIs the managed object is supporting. NSSAI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a set of supported S-NSSAI(s). An S-NSSAI is comprised of an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SST (Slice/Service type) and an optional SD (Slice Differentiator)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field.";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23.003";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types3gpp:SNssai;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quotaType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type of the quota which allows to allocate resources as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strictly usable for defined slice(s) (strict quota) or allows that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resources to be used by other slice(s) when defined slice(s) do not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need them (float quota).";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quotaType;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rRMPolicyMaxRatio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RRM policy setting the maximum percentage of radio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resources to be allocated to the corresponding S-NSSAI list. This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quota can be strict or float quota. Strict quota means resources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not allowed for other sNSSAIs even when they are not used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defined sNSSAIList. Float quota resources can be used by other sNSSAIs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when the defined sNSSAIList do not need them. Value 0 indicates that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there is no maximum limit.";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"0..100";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rRMPolicyMarginMaxRatio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"Maximum quota margin ratio is applicable when maximum quota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policy ratio is of type “float quota”. It defines the resource quota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within maximum quota to reserve buffers for new resource requirements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for the specified S-NSSAI list. With the margin ratio, unused resources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the maximum resource quota can be allocated to other S-NSSAIs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free resources are more than resource amount indicated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margin. The margin resource quota can only be used for the specific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S-NSSAI list. Value 0 indicates that no margin is used.";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"0..100";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rRMPolicyMinRatio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RRM policy setting the minimum percentage of radio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resources to be allocated to the corresponding S-NSSAI list. This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quota can be strict or float quota. Strict quota means resources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not allowed for other sNSSAIs even when they are not used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defined sNSSAIList. Float quota resources can be used by other sNSSAIs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when the defined sNSSAIList do not need them. Value 0 indicates that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there is no minimum limit.";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"0..100";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rRMPolicyMarginMinRatio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"Minimum quota margin ratio is applicable when minimum quota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policy ratio is of type “float quota”. It defines the resource quota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within minimum quota to reserve buffers for new resource requirements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for the specified S-NSSAI list. With the margin ratio, unused resources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the minimum resource quota can be allocated to other S-NSSAIs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free resources are more than resource amount indicated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margin. The margin resource quota can only be used for the specific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S-NSSAI list. Value 0 indicates that no margin is used. Value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indicates that there is no minimum limit.";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"0..100";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NRCellCUGrp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NRCellCU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cellLocalId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an NR cell of a gNB. Together with corresponding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gNB ID it forms the NR Cell Identifier (NCI).";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"0..16383";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which PLMNs that can be served by the NR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Note: Whether this attribute can be writable depends on the implementation.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sNSSAIList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S-NSSAIs the cell is capable of supporting. An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S-NSSAI is comprised of an SST (Slice/Service Type) and an optional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SD (Slice Differentiator) field.";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23.003";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types3gpp:SNssai;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rRMPolicyType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"Type of RRM policy. The value 0 denotes use of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rRMPolicy. The value 1 denotes use of the rRMPolicyRatio1List.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value 2 denotes use of the rRMPolicyRatio2.";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"0..65535";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rRMPolicy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"RRM policy which includes guidance for split of radio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resources between multiple slices the cell supports.";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string;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rRMPolicyRatio1List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RRMPolicyRatio1. Used for setting the ratio for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split of the radio resources (i.e. PRBs) between the supported S-NSSAI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groupId;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RRMPolicyRatio1;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rRMPolicyRatio2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RRMPolicyRatio2. Used for setting the ratio for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split of the radio resources between the S-NSSAI lists for radio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resources (e.g. RRC connected users, PDCP resource, etc.), in average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time.";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groupId;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RRMPolicyRatio2;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nRFrequencyRef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corresponding NRFrequency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"/me3gpp:ManagedElement/gnbcucp3gpp:GNBCUCPFunction"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information required by CU that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responsible for the management of inter-cell mobility and neighbour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relations via ANR.";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NRCellCUGrp;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Balázs Lengyel" w:date="2019-10-18T14:05: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_3gpp-nr-nrm-nrcelldu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"urn:3gpp:sa5:_3gpp-nr-nrm-nrcelldu";</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"nrcelldu3gpp";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_3gpp-nr-nrm-gnbdufunction { prefix gnbdu3gpp;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NRCellDU Information Object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NRCellDUGrp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NRCellDU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cellLocalId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"Identifies an NR cell of a gNB. Together with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corresponding gNB identifier in forms the NR Cell Identity (NCI).";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"NCI in 3GPP TS 38.300";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"0..16383";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operationalState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"Operational state of the NRCellDU instance. Indicates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whether the resource is installed and partially or fully operable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(ENABLED) or the resource is not installed or not operable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(DISABLED).";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types3gpp:OperationalState;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administrativeState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"Administrative state of the NRCellDU. Indicates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permission to use or prohibition against using the cell, imposed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through the OAM services.";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types3gpp:AdministrativeState;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cellState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"Cell state of the NRCellDU instance. Indicates whether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is not currently in use (IDLE), or currently in use but not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configured to carry traffic (INACTIVE), or currently in use and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configured to carry traffic (ACTIVE).";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types3gpp:CellState;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pLMNIdList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which PLMNs that can be served by the NR cell.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first entry of the list is the PLMN used to construct the nCGI for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"mcc mnc";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max-elements 12;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types3gpp:PLMNId;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sNSSAIList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S-NSSAIs the NR cell is supporting. NSSAI is a set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of supported S-NSSAI(s), and an S-NSSAI is comprised of a SST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(Slice/Service type) and an optional SD (Slice Differentiator) field.";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23.003";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types3gpp:SNssai;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nRPCI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Physical Cell Identity (PCI) of the NR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36.211";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"0..1007";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nRTAC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common 5GS Tracking Area Code for the PLMNs.";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23.003, 3GPP TS 38.473";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types3gpp:Tac;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arfcnDL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"NR Absolute Radio Frequency Channel Number (NR-ARFCN)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downlink.";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arfcnUL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"NR Absolute Radio Frequency Channel Number (NR-ARFCN)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arfcnSUL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"NR Absolute Radio Frequency Channel Number (NR-ARFCN) for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supplementary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bSChannelBwDL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"Base station channel bandwidth for downlink.";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MHz;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bSChannelBwUL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"Base station channel bandwidth for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MHz;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bSChannelBwSUL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"Base station channel bandwidth for supplementary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MHz;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ssbFrequency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cell defining SSB frequency domain position.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Frequency (in terms of NR-ARFCN) of the cell defining SSB transmission.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frequency identifies the position of resource element RE=#0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(subcarrier #0) of resource block RB#10 of the SS block. The 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must be positioned on the NR global frequency raster, as defined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38.101, and within bSChannelBwDL.";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"0..3279165";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ssbPeriodicity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cell defined SSB periodicity. The SSB periodicity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used for the rate matching purpose.";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"5 | 10 | 20 | 40 | 80 | 160";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"subframes (ms)";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ssbSubCarrierSpacing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"Subcarrier spacing of SSB. Only the values 15 kHz or 30 kHz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(&lt; 6 GHz), 120 kHz or 240 kHz (&gt; 6 GHz) are applicable.";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38.211";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"15 | 30 | 120 | 240";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kHz;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ssbOffset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cell defining SSB time domain position. Defined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as the offset of the measurement window, in which to receive SS/PBCH</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blocks, where allowed values depend on the ssbPeriodicity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(ssbOffset &lt; ssbPeriodicity).";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type int32 { range "0..159";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"subframes (ms)";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ssbDuration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"Duration of the measurement window in which to receive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SS/PBCH blocks.";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38.213";</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"1..5";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"subframes (ms)";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nRSectorCarrierRef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corresponding NRSectorCarrier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    </w:t>
      </w:r>
      <w:r w:rsidRPr="00C9795D">
        <w:rPr>
          <w:rFonts w:ascii="Courier New" w:hAnsi="Courier New"/>
          <w:noProof/>
          <w:sz w:val="16"/>
        </w:rPr>
        <w:tab/>
        <w:t xml:space="preserve">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bWPRef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corresponding BWP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    </w:t>
      </w:r>
      <w:r w:rsidRPr="00C9795D">
        <w:rPr>
          <w:rFonts w:ascii="Courier New" w:hAnsi="Courier New"/>
          <w:noProof/>
          <w:sz w:val="16"/>
        </w:rPr>
        <w:tab/>
        <w:t xml:space="preserve">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nRFrequencyRef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corresponding NRFrequency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    </w:t>
      </w:r>
      <w:r w:rsidRPr="00C9795D">
        <w:rPr>
          <w:rFonts w:ascii="Courier New" w:hAnsi="Courier New"/>
          <w:noProof/>
          <w:sz w:val="16"/>
        </w:rPr>
        <w:tab/>
        <w:t xml:space="preserve">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"/me3gpp:ManagedElement/gnbdu3gpp:GNBDUFunction"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NRCellDU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information of a cell known by DU.";</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NRCellDUGrp;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Balázs Lengyel" w:date="2019-10-18T14:05: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_3gpp-nr-nrm-nrcellrelation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"urn:3gpp:sa5:_3gpp-nr-nrm-nrcellrelation";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"nrcellrel3gpp";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_3gpp-nr-nrm-gnbcucpfunction { prefix 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_3gpp-nr-nrm-nrcellcu { prefix nrcellcu3gpp;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NRCellRelation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NRCellRelationGrp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NRCellRelation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nRTCI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"Target NR Cell Identifier. It consists of NR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Identifier (NCI) and Physical Cell Identifier of the target NR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(nRPCI).";</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type uint64;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cellIndividualOffset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set of offset values for the neighbour cell. Used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UE is in connected mode. Defined for rsrpOffsetSSB, rsrqOffsetSSB,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sinrOffsetSSB, rsrpOffsetCSI-RS, rsrqOffsetCSI-RS and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sinrOffsetCSI-RS.";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"cellIndividualOffset in MeasObjectNR in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rsrpOffsetSsb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rsrpOffsetSSB.";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rsrqOffsetSsb{</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rsrqOffsetSSB.";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sinrOffsetSsb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sinrOffsetSSB.";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rsrpOffsetCsiRs{</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rsrpOffsetCSI-RS.";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rsrqOffsetCsiRs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rsrqOffsetCSI-RS.";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sinrOffsetCsiRs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sinrOffsetCSI-RS.";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r w:rsidRPr="00C9795D">
        <w:rPr>
          <w:rFonts w:ascii="Courier New" w:hAnsi="Courier New"/>
          <w:noProof/>
          <w:sz w:val="16"/>
        </w:rPr>
        <w:tab/>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nRFreqRelationRef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 corresponding NRFrequency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adjacentNRCellRef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an adjacent NR cell (NRCellCU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ExternalNRCellCU).";</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/me3gpp:ManagedElement/gnbcucp3gpp:GNBCUCPFunction/nrcellcu3gpp:NRCellCU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NRCellRelation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a neighbour cell relation from a source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to a target cell, where the target cell is an NRCellCU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ExternalNRCellCU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NRCellRelationGrp;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Balázs Lengyel" w:date="2019-10-18T14:05: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_3gpp-nr-nrm-nrfreqrelation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"urn:3gpp:sa5:_3gpp-nr-nrm-nrfreqrelation";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"nrfreqrel3gpp";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_3gpp-nr-nrm-gnbcucpfunction { prefix gnbcucp3gpp;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_3gpp-nr-nrm-nrcellcu { prefix nrcellcu3gpp;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NRFreqRelation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NRFreqRelationGrp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NRFreqRelation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offsetMO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set of offset values applicable to all measured cells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with reference signal(s) indicated in corresponding MeasObjectNR. It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used to indicate a cell, beam or measurement object specific offset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to be applied when evaluating candidates for cell re-selection or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evaluating triggering conditions for measurement reporting. It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defined for rsrpOffsetSSB, rsrqOffsetSSB, sinrOffsetSSB,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rsrpOffsetCSI-RS, rsrqOffsetCSI-RS and sinrOffsetCSI-RS.";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"offsetMO in MeasObjectNR in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rsrpOffsetSsb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rsrpOffsetSSB.";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rsrqOffsetSsb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rsrqOffsetSSB.";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sinrOffsetSsb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sinrOffsetSSB.";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rsrpOffsetCsiRs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rsrpOffsetCSI-RS.";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rsrqOffsetCsiRs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rsrqOffsetCSI-RS.";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sinrOffsetCsiRs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"Offset value of sinrOffsetCSI-RS.";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blackListEntry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list of Physical Cell Identities (PCIs) that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blacklisted in NR measurements.";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"0..1007";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blackListEntryIdleMode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list of Physical Cell Identities (PCIs) that are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blacklisted in SIB4 and SIB5.";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"0..1007";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cellReselectionPriority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absolute priority of the carrier frequency used by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 reselection procedure. Value 0 means lowest priority. The value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must not already used by other RAT, i.e. equal priorities between RATs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are not supported. The UE behaviour when no value is entered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specified in subclause 5.2.4.1 of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"CellReselectionPriority in 3GPP TS 38.331, priority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cellReselectionSubPriority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a fractional value to be added to the value of</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cellReselectionPriority to obtain the absolute priority of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concerned carrier frequency for E-UTRA and NR.";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"2 | 4 | 6 | 8";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pMax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"Used for calculation of the parameter Pcompensation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(defined in 3GPP TS 38.304), at cell reselection to a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"PEMAX in 3GPP TS 38.101";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"-30..33";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qOffsetFreq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frequency specific offset applied when evaluating</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candidates for cell reselection.";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types3gpp:QOffsetRange;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qQualMin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minimum required quality level in the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Value 0 means that it is not sent and UE applies in such case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value of negative infinity for Qqualmin. Sent in SIB3 or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SIB5.";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"-34..-3 | 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default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qRxLevMin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the required minimum received Reference Symbol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Received Power (RSRP) level in the NR frequency for cell reselection.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Broadcast in SIB3 or SIB5, depending on whether the related 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is intra- or inter-frequency. Resolution is 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"-140..-44";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threshXHighP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Srxlev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higher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 Resolution is 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HighP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type int32 { range "0..62";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threshXHighQ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Squal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higher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HighQ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threshXLowP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Srxlev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lower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 Resolution is 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LowP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"0..62";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threshXLowQ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"Specifies the Squal threshold used by the UE when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reselecting towards a lower priority RAT/frequency than the current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serving frequency. Each frequency of NR and E-UTRAN might have a</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specific threshold.";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"ThreshX, LowQ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"0..31";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dB;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tReselectionNR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"Cell reselection timer for NR.";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"TreselectionRAT for NR in 3GPP TS 38.331";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s;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tReselectionNRSfHigh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attribute tReselectionNr (parameter TreselectionNR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38.304) is multiplied with this scaling factor if the UE is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 high mobility 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"Speed dependent ScalingFactor for TreselectionNR for high</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mobility state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"25 | 50 | 75 | 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tReselectionNRSfMedium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attribute tReselectionNr (parameter TreselectionNR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38.304) multiplied with this scaling factor if the UE is in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medium mobility state.";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"Speed dependent ScalingFactor for TreselectionNR for medium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mobility state in 3GPP TS 38.304";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"25 | 50 | 75 | 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nRFrequencyRef {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a corresponding NRFrequency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/me3gpp:ManagedElement/gnbcucp3gpp:GNBCUCPFunction/nrcellcu3gpp:NRCellCU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NRFreqRelation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"Together with the target NRFrequency, it represents the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frequency properties applicable to the referencing NRFreqRelation.";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NRFreqRelationGrp;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Balázs Lengyel" w:date="2019-10-18T14:05: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"urn:3gpp:sa5:_3gpp-nr-nrm-nrnetwork-nrfrequency";</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"nrfreq3gpp";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_3gpp-nr-nrm-nrnetwork { prefix nrnet3gpp;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NRFrequency Information Object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NRFrequencyGrp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NRFrequency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absoluteFrequencySSB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"The absolute frequency applicable for a downlink NR carrier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frequency associated with the SSB, in terms of NR-ARFCN.";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uint32 { range "0.. 3279165";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sSBSubCarrierSpacing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"Sub-carrier spacing of the SSB.";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uint8 { range "15 | 30 | 60 | 120";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"kHz";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leaf-list multiFrequencyBandListNR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"List of additional frequency bands the frequency belongs to.</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The list is automatically set by the gNB.";</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config false;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min-elements 0;</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uint16 { range "1..256";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NRFrequencyWrapper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certain NR frequency properties.";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NRFrequencyGrp;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"/subnet3gpp:SubNetwork"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if-feature subnet3gpp:ExternalsUnderSubNetwork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NRFrequencyWrapper;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"/nrnet3gpp:NRNetwork"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if-feature nrnet3gpp:ExternalsUnderNRNetwork;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NRFrequencyWrapper;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Balázs Lengyel" w:date="2019-10-18T14:05: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"urn:3gpp:sa5:_3gpp-nr-nrm-nrnetwork";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"nrnet3gpp";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_3gpp-common-subnetwork { prefix subnet3gpp;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NRNetwork Information Object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feature ExternalsUnderNRNetwork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"Classes representing external entities like NRFrequency,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ExternalGNBCUCPFunction, ExternalGNBDUFunction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are contained under a NRNetwork list/class.";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NRNetworkGrp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NRNetwork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subnet3gpp:SubNetworkGrp;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NRNetwork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"A subnetwork containing gNB external NR entities.";</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NRNetworkGrp;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Balázs Lengyel" w:date="2019-10-18T14:05:00Z"/>
          <w:rFonts w:ascii="Courier New" w:hAnsi="Courier New"/>
          <w:noProof/>
          <w:sz w:val="16"/>
        </w:rPr>
      </w:pPr>
      <w:r w:rsidRPr="00C9795D">
        <w:rPr>
          <w:rFonts w:ascii="Courier New" w:hAnsi="Courier New"/>
          <w:noProof/>
          <w:sz w:val="16"/>
        </w:rPr>
        <w: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module _3gpp-nr-nrm-nrsectorcarrier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yang-version 1.1;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namespace "urn:3gpp:sa5:_3gpp-nr-nrm-nrnetwork-nrsectorcarrier";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prefix "nrsectcarr3gpp";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_3gpp-common-yang-types { prefix types3gpp;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_3gpp-common-managed-function { prefix mf3gpp;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_3gpp-common-managed-element { prefix me3gpp;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_3gpp-nr-nrm-gnbdufunction { prefix gnbdu3gpp;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import _3gpp-common-top { prefix top3gpp;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organization "3GPP SA5";</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"Defines the YANG mapping of the NRSectorCarrier Information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Object Class (IOC) that is part of the NR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 5G Network Resource Model (NRM)";</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revision 2019-06-17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"Initial revision";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"Based 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3GPP TS 28.541 V15.X.XX";</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grouping NRSectorCarrierGrp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NRSectorCarrier IOC.";</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mf3gpp:ManagedFunctionGrp;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txDirection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"Indicates if the transmission direction is downlink,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uplink, or both downlink and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lastRenderedPageBreak/>
        <w:t xml:space="preserve">      type types3gpp:TxDirection;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configuredMaxTxPower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"Maximum possible transmisssion power for all downlink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channels, used simultaneously in a sector-carrier, added together.";</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mW;</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arfcnDL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"NR Absolute Radio Frequency Channel Number (NR-ARFCN)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for downlink.";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"0..3279165";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arfcnUL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"NR Absolute Radio Frequency Channel Number (NR-ARFCN)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for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"0..3279165";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bSChannelBwDL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"Base station channel bandwitdth for downlink.";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"5 | 10 | 15 | 20 | 30 | 40 | 50 | 60 | 70 | 80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90 | 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MHz;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bSChannelBwUL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"Base station channel bandwitdth for uplink.";</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38.104";</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int32 { range "5 | 10 | 15 | 20 | 30 | 40 | 50 | 60 | 70 | 80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90 | 100";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units MHz;</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leaf sectorEquipmentFunctionRef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"Reference to corresponding SectorEquipmentFunction</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instance.";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23.622";</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mandatory true;</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type types3gpp:DistinguishedName;       </w:t>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r w:rsidRPr="00C9795D">
        <w:rPr>
          <w:rFonts w:ascii="Courier New" w:hAnsi="Courier New"/>
          <w:noProof/>
          <w:sz w:val="16"/>
        </w:rPr>
        <w:tab/>
      </w:r>
      <w:r w:rsidRPr="00C9795D">
        <w:rPr>
          <w:rFonts w:ascii="Courier New" w:hAnsi="Courier New"/>
          <w:noProof/>
          <w:sz w:val="16"/>
        </w:rPr>
        <w:tab/>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augment "/me3gpp:ManagedElement/gnbdu3gpp:GNBDUFunction"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list NRSectorCarrier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description "Represents the resources of each transmission point</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included in the cell.";</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reference "3GPP TS 28.541";</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key id;</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top3gpp:Top_Grp;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container attributes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uses NRSectorCarrierGrp;</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 xml:space="preserve">  }</w:t>
      </w:r>
    </w:p>
    <w:p w:rsidR="00C9795D" w:rsidRPr="00C9795D" w:rsidRDefault="00C9795D" w:rsidP="00C97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9795D">
        <w:rPr>
          <w:rFonts w:ascii="Courier New" w:hAnsi="Courier New"/>
          <w:noProof/>
          <w:sz w:val="16"/>
        </w:rPr>
        <w:t>}</w:t>
      </w:r>
    </w:p>
    <w:p w:rsidR="00F04827" w:rsidRDefault="00F04827" w:rsidP="008818FD">
      <w:pPr>
        <w:rPr>
          <w:rFonts w:ascii="Arial" w:hAnsi="Arial"/>
          <w:noProof/>
          <w:sz w:val="8"/>
          <w:szCs w:val="8"/>
        </w:rPr>
      </w:pPr>
    </w:p>
    <w:p w:rsidR="00F04827" w:rsidRDefault="00F04827" w:rsidP="008818FD">
      <w:pPr>
        <w:rPr>
          <w:rFonts w:ascii="Arial" w:hAnsi="Arial"/>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4827" w:rsidTr="00F048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04827" w:rsidRDefault="00F04827" w:rsidP="00F04827">
            <w:pPr>
              <w:jc w:val="center"/>
              <w:rPr>
                <w:rFonts w:ascii="Arial" w:hAnsi="Arial" w:cs="Arial"/>
                <w:b/>
                <w:bCs/>
                <w:sz w:val="28"/>
                <w:szCs w:val="28"/>
                <w:lang w:eastAsia="fr-FR"/>
              </w:rPr>
            </w:pPr>
            <w:bookmarkStart w:id="39" w:name="_Hlk22300184"/>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rsidR="00326579" w:rsidRPr="00326579" w:rsidRDefault="00326579" w:rsidP="00924D3B">
      <w:pPr>
        <w:pStyle w:val="Heading2"/>
        <w:overflowPunct w:val="0"/>
        <w:autoSpaceDE w:val="0"/>
        <w:autoSpaceDN w:val="0"/>
        <w:adjustRightInd w:val="0"/>
        <w:textAlignment w:val="baseline"/>
      </w:pPr>
      <w:bookmarkStart w:id="40" w:name="_Toc19868959"/>
      <w:bookmarkEnd w:id="39"/>
      <w:r w:rsidRPr="00326579">
        <w:lastRenderedPageBreak/>
        <w:t>H.5</w:t>
      </w:r>
      <w:r w:rsidRPr="00326579">
        <w:tab/>
        <w:t>Modules</w:t>
      </w:r>
      <w:bookmarkEnd w:id="40"/>
    </w:p>
    <w:p w:rsidR="00326579" w:rsidRPr="00326579" w:rsidRDefault="00326579" w:rsidP="00326579">
      <w:pPr>
        <w:overflowPunct w:val="0"/>
        <w:autoSpaceDE w:val="0"/>
        <w:autoSpaceDN w:val="0"/>
        <w:adjustRightInd w:val="0"/>
        <w:textAlignment w:val="baseline"/>
      </w:pPr>
      <w:r w:rsidRPr="00326579">
        <w:t xml:space="preserve">This is the list of YANG modules for 5GC NRM.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_3gpp-5gc-nrm-affunction.yang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_3gpp-5gc-nrm-amffunction.yang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_3gpp-5gc-nrm-amfregion.yang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_3gpp-5gc-nrm-amfset.yang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_3gpp-5gc-nrm-ausffunction.yang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_3gpp-5gc-nrm-dnfunction.yang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_3gpp-5gc-nrm-ep.yang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_3gpp-5gc-nrm-externalamffunction.yang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_3gpp-5gc-nrm-externalnrffunction.yang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_3gpp-5gc-nrm-externalnssffunction.yang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_3gpp-5gc-nrm-lmffunction.yang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_3gpp-5gc-nrm-n3iwffunction.yang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_3gpp-5gc-nrm-nfprofile.yang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_3gpp-5gc-nrm-nfservice.yang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_3gpp-5gc-nrm-ngeirfunction.yang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_3gpp-5gc-nrm-nrffunction.yang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_3gpp-5gc-nrm-nssffunction.yang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_3gpp-5gc-nrm-nwdaffunction.yang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_3gpp-5gc-nrm-pcffunction.yang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_3gpp-5gc-nrm-seppfunction.yang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_3gpp-5gc-nrm-smffunction.yang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_3gpp-5gc-nrm-smsffunction.yang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_3gpp-5gc-nrm-udmfunction.yang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_3gpp-5gc-nrm-udrfunction.yang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_3gpp-5gc-nrm-udsffunction.yang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_3gpp-5gc-nrm-upffunction.yang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overflowPunct w:val="0"/>
        <w:autoSpaceDE w:val="0"/>
        <w:autoSpaceDN w:val="0"/>
        <w:adjustRightInd w:val="0"/>
        <w:textAlignment w:val="baseline"/>
      </w:pPr>
      <w:r w:rsidRPr="00326579">
        <w:t>Th</w:t>
      </w:r>
      <w:ins w:id="41" w:author="Balázs Lengyel" w:date="2019-10-28T23:54:00Z">
        <w:r w:rsidR="00B45FAA">
          <w:t>ese are</w:t>
        </w:r>
      </w:ins>
      <w:del w:id="42" w:author="Balázs Lengyel" w:date="2019-10-28T23:54:00Z">
        <w:r w:rsidRPr="00326579" w:rsidDel="00B45FAA">
          <w:delText>is is</w:delText>
        </w:r>
      </w:del>
      <w:r w:rsidRPr="00326579">
        <w:t xml:space="preserve"> the YANG modules for 5GC NRM.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_3gpp-5gc-nrm-affunction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urn:3gpp:sa5:_3gpp-5gc-nrm-affunction;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af3gpp;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is defined only to describe the IOCs representing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its interaction interface with 5GC (i.e. EP_Rx and EP_N5).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It has no attributes defined.";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AF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_3gpp-5gc-nrm-amffunction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urn:3gpp:sa5:_3gpp-5gc-nrm-amffunction;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amf3gpp;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"AMFFunction derived from basic ManagedFunction.";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2019-05-31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2018-08-07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AMFFunctionGrp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 list of PLMN identifiers (Mobile Country Code and Mobile Network Code).";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aMFIdentifier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presence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"An AMF identifier, comprising an AMF Region ID, an AMF Set ID and an AMF Pointer.";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types3gpp:AmfIdentifier;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weightFactor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"Set according to the capacity of local node (AMF) relative to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other nodes in the same type, to achieve load balancing among a set of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same type of network functions.";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0;  // conditionally mandatory if network slicing feature is supported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AMF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AMFFunctionGrp;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_3gpp-5gc-nrm-amfregion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urn:3gpp:sa5:_3gpp-5gc-nrm-amfregion;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amfr3gpp;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_3gpp-common-subnetwork { prefix subnet3gpp;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AMF Region which consists one or multiple AMF Sets.";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2019-06-11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AMFRegionGrp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nRTACList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Tracking Area Codes (legacy TAC or extended TAC)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where the represented management function is serving.";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"TS 38.413 clause 9.3.3.10";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types3gpp:Tac;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 only if the network slicing feature is supported.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aMFRegionId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AMF Region ID, which identifies the region.";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types3gpp:AmfRegionId;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aMFSet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AMFSet that the AFMRegion is associated with.";</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instance-identifier;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"/subnet3gpp:SubNetwork"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AMFRegion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AMFRegion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AMFRegionGrp;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_3gpp-5gc-nrm-amfset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urn:3gpp:sa5:_3gpp-5gc-nrm-amfset;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amfset3gpp;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_3gpp-common-subnetwork { prefix subnet3gpp;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AMF Set which consists of some AMFs that serve a given area and Network Slice.";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2019-06-11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AMFSetGrp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nRTACList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Tracking Area Codes (legacy TAC or extended TAC)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where the represented management function is serving.";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"TS 38.413 clause 9.3.3.10";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types3gpp:Tac;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 only if the network slicing feature is supported.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aMFRegion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AMFRegion that the AFMSet is associated with.";</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instance-identifier;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aMFSetMemberList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DNs of AMFFunction instances of the AMFSet.";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types3gpp:DistinguishedName;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"/subnet3gpp:SubNetwork"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AMFSet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AMFSet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AMFSetGrp;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Balázs Lengyel" w:date="2019-10-18T14:27:00Z"/>
          <w:rFonts w:ascii="Courier New" w:hAnsi="Courier New"/>
          <w:noProof/>
          <w:sz w:val="16"/>
        </w:rPr>
      </w:pPr>
      <w:r w:rsidRPr="00326579">
        <w:rPr>
          <w:rFonts w:ascii="Courier New" w:hAnsi="Courier New"/>
          <w:noProof/>
          <w:sz w:val="16"/>
        </w:rPr>
        <w:lastRenderedPageBreak/>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_3gpp-5gc-nrm-ausffunction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urn:3gpp:sa5:_3gpp-5gc-nrm-ausffunction;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ausf3gpp;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AUSF function in 5GC. For more information about the AUSF,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AUSFFuntionGrp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AUSFFunction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AUSF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AUSFFuntionGrp;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_3gpp-5gc-nrm-dnfunction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namespace urn:3gpp:sa5_3gpp-5gc-nrm-dnfunction;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dn3gpp;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is defined only to describe the IOCs representing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Data Network (DN) interaction interface with 5GC (i.e. EP_N6).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It has no attributes defined.";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DNFunctionGrp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DNFunction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DN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DNFunctionGrp;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_3gpp-5gc-nrm-ep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"urn:3gpp:tsg:sa5:nrm:_3gpp-5gc-nrm-ep";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"cep3gpp";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_3gpp-common-ep-rp { prefix eprp3gpp;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_3gpp-5gc-nrm-affunction { prefix af3gpp;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_3gpp-5gc-nrm-amffunction { prefix amf3gpp;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_3gpp-5gc-nrm-ausffunction { prefix ausf3gpp;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_3gpp-5gc-nrm-dnfunction { prefix dn3gpp;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_3gpp-5gc-nrm-lmffunction { prefix lmf3gpp;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_3gpp-5gc-nrm-n3iwffunction { prefix n3iwf3gpp;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_3gpp-5gc-nrm-ngeirfunction { prefix ngeir3gpp;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_3gpp-5gc-nrm-nrffunction { prefix nrf3gpp;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_3gpp-5gc-nrm-nssffunction { prefix nssf3gpp;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_3gpp-5gc-nrm-nwdaffunction { prefix nwdaf3gpp;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_3gpp-5gc-nrm-pcffunction { prefix pcf3gpp;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_3gpp-5gc-nrm-seppfunction { prefix sepp3gpp;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_3gpp-5gc-nrm-smffunction { prefix smf3gpp;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_3gpp-5gc-nrm-smsffunction { prefix smsf3gpp;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_3gpp-5gc-nrm-udmfunction { prefix udm3gpp;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_3gpp-5gc-nrm-udrfunction { prefix udr3gpp;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_3gpp-5gc-nrm-udsffunction { prefix udsf3gpp;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_3gpp-5gc-nrm-upffunction { prefix upf3gpp;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"Defines the YANG mapping of the 5GC related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Information Object Classes (IOCs) that are part of the 5G Core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Network Resource Model.";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2019-05-31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2018-07-31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EP_N2Grp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EP_N3Grp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EP_N4Grp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EP_N5Grp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EP_N6Grp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EP_N7Grp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EP_N8Grp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EP_N9Grp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EP_N10Grp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EP_N11Grp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EP_N12Grp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EP_N13Grp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EP_N14Grp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EP_N15Grp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EP_N16Grp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EP_N17Grp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EP_N20Grp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EP_N21Grp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EP_N22Grp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EP_N26Grp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EP_N27Grp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EP_N31Grp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EP_N32Grp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EP_S5CGrp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EP_S5UGrp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EP_RxGrp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EP_MAP_SMSCGrp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EP_NLSGrp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EP_NLGGrp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EP_SBI_XGrp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EP_SBI_IPXGrp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eprp3gpp:EP_Common;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"/me3gpp:ManagedElement/af3gpp:AFFunction"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EP_N6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EP_N6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EP_Rx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EP_Rx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EP_RxGrp;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"/me3gpp:ManagedElement/amf3gpp:AMFFunction"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list EP_N2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EP_N8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EP_N8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EP_N8Grp;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EP_N11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EP_N11Grp;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EP_N14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EP_N14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EP_N14Grp;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EP_N15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EP_N15Grp;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EP_N17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EP_N17Grp;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EP_N20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EP_N20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EP_N20Grp;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EP_N26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EP_N26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EP_NLS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EP_NLS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EP_NLSGrp;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EP_NLG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EP_NLG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EP_NLGGrp;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"/me3gpp:ManagedElement/ausf3gpp:AUSFFunction"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EP_N13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EP_N13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EP_N13Grp;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"/me3gpp:ManagedElement/dn3gpp:DNFunction"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EP_N6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EP_N6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"/me3gpp:ManagedElement/lmf3gpp:LMFFunction"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EP_NLS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EP_NLS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EP_NLSGrp;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"/me3gpp:ManagedElement/n3iwf3gpp:N3IWFFunction"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EP_N3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EP_N3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EP_N3Grp;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"/me3gpp:ManagedElement/ngeir3gpp:NGEIRFunction"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EP_N17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EP_N17Grp;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"/me3gpp:ManagedElement/nrf3gpp:NRFFunction"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EP_N27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"/me3gpp:ManagedElement/nssf3gpp:NSSFFunction"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EP_N31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description "Represents the EP_N31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EP_N31Grp;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"/me3gpp:ManagedElement/nwdaf3gpp:NWDAFFunction"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"/me3gpp:ManagedElement/pcf3gpp:PCFFunction"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EP_N5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EP_N5Grp;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EP_N7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EP_N7Grp;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EP_N15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EP_N15Grp;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EP_N16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EP_N16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EP_Rx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EP_Rx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EP_RxGrp;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"/me3gpp:ManagedElement/sepp3gpp:SEPPFunction"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EP_N32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EP_N32Grp;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EP_SBI_IPX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SEPP services consumed by the contol plane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EP_SBI_IPXGrp;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"/me3gpp:ManagedElement/smsf3gpp:SMSFFunction"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EP_N20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EP_20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EP_N20Grp;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EP_N21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EP_N21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EP_N21Grp;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EP_MAP_SMSC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EP_MAP_SMSC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EP_MAP_SMSCGrp;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"/me3gpp:ManagedElement/smf3gpp:SMFFunction"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EP_N4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EP_N4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EP_N4Grp;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EP_N7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EP_N7Grp;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EP_N10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EP_N10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EP_N10Grp;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EP_N11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EP_N11Grp;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EP_N16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EP_N16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EP_S5C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EP_S5C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EP_S5CGrp;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"/me3gpp:ManagedElement/udm3gpp:UDMFunction"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EP_N8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EP_N8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EP_N8Grp;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EP_N10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EP_N10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EP_N10Grp;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EP_N13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EP_N13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EP_N13Grp;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"/me3gpp:ManagedElement/udr3gpp:UDRFunction"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"/me3gpp:ManagedElement/udsf3gpp:UDSFFunction"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"/me3gpp:ManagedElement/upf3gpp:UPFFunction"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EP_N4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EP_N4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EP_N4Grp;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EP_N3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EP_N3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EP_N3Grp;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EP_N9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EP_N9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EP_N9Grp;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EP_S5U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EP_S5U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EP_S5UGrp;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EP_SBI_X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"Used for the services consumed by the contol plane 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Far entity and remoteAddress are required for this 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EP_SBI_XGrp;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EP_N6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"Represents the EP_N6 IOC.";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EP_N6Grp;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_3gpp-5gc-nrm-externalnrffunction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urn:3gpp:sa5:_3gpp-5gc-nrm-externalnrffunction;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extnrf3gpp;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_3gpp-common-subnetwork { prefix subnet3gpp;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external NRF function controlled by another management domain.";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2019-06-11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ExternalNRFFunctionGrp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"/subnet3gpp:SubNetwork"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ExternalNRFFunction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External NRF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ExternalNRFFunctionGrp;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_3gpp-5gc-nrm-externalnssffunction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urn:3gpp:sa5:_3gpp-5gc-nrm-externalnssffunction;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extnssf3gpp;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_3gpp-common-subnetwork { prefix subnet3gpp;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external NSSF function controlled by another management domain.";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2019-06-11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ExternalNSSFFunctionGrp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"/subnet3gpp:SubNetwork"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ExternalNSSFFunction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External NSSF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ExternalNSSFFunctionGrp;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Balázs Lengyel" w:date="2019-10-18T14:27: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Balázs Lengyel" w:date="2019-10-18T14:27: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_3gpp-5gc-nrm-lmffunction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urn:3gpp:sa5:_3gpp-5gc-nrm-lmffunction;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lmf3gpp;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LMF function defined in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LMFFunctionGrp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LMFFunction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LMF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LMFFunctionGrp;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Balázs Lengyel" w:date="2019-10-18T14:28: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_3gpp-5gc-nrm-n3iwffunction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urn:3gpp:sa5:_3gpp-5gc-nrm-n3iwffunction;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n3iwf3gpp;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N3IWF function which is used to enable non-3GPP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access networks connected to the 5GC. For more information about the N3IWF,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N3IWFFunctionGrp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N3IWFFunction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N3IWF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N3IWFFunctionGrp;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Balázs Lengyel" w:date="2019-10-18T14:28: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_3gpp-5gc-nrm-nfprofile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urn:3gpp:sa5:_3gpp-5gc-nrm-nfprofile;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nfp3gpp;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ietf-yang-types { prefix yang;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_3gpp-5gc-nrm-nfservice { prefix nfs3gpp;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"NF profile class.";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29.510";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2019-06-17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29.510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NFProfileGrp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nfType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"Type of Network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types3gpp:NfType;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nfStatus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"Status of the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NFStatus;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heartBeatTimer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"Time in seconds expected between 2 consecutive heart-beat messages from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NF Instance to the NRF. It may be included in the registration request.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When present in the request it shall contain the heartbeat time proposed by the NF service consumer.";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"PLMN(s) of the Network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This IE shall be present if this information is available for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PLMN ID(s) of the PLMN of the NRF are assumed for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sNssais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"S-NSSAIs of the Network Function. If not provided, the NF can serve any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When present this IE represents the list of S-NSSAIs supported in all the PLMNs listed in the plmnList IE.";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"sst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perPlmnSnssaiList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IE may be included when the list of S-NSSAIs supported by the NF for each PLMN it is supporting is different.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When present, this IE shall include the S-NSSAIs supported by the Network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for each PLMN supported by the Network Function. When present, this IE shall override sNssais IE.";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PlmnSnssai;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nsiList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"NSI identities of the Network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NF can serve any NSI.";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"FQDN of the Network Function. For AMF, the FQDN registered with the NRF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shall be that of the AMF 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interPlmnFqdn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"If the NF needs to be discoverable by other NFs in a different PLMN,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then an FQDN that is used for inter-PLMN routing is specified.";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ipv4Addresses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"IPv4 address(es) of the Network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inet:ipv4-address;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ipv6Addresses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"IPv6 address(es) of the Network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inet:ipv6-address;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allowedPlmns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"PLMNs allowed to access the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any PLMN is allowed to access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allowedNfTypes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"Type of the NFs allowed to access the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any NF type is allowed to access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types3gpp:NfType;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allowedNfDomains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"Pattern representing the NF domain names allowed to access the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any NF domain is allowed to access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allowedNssais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"S-NSSAI of the allowed slices to access the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any slice is allowed to access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"sst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priority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"Priority (relative to other NFs of the same type) in the range of 0-65535, to be used for NF selection;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lower values indicate a higher priority. If priority is also present in the nfServiceList parameters,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those will have precedence over this value. The NRF may overwrite the received priority value when exposing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NFProfile with the Nnrf_NFDiscovery service.";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capacity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"Static capacity information in the range of 0-65535, expressed as a weight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relative to other NF instances of the same type; if capacity is also present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in the nfServiceList parameters, those will have precedence over this value.";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load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"Dynamic load information, ranged from 0 to 100, indicates the current load percentage of the NF.";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types3gpp:Load;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locality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description "Operator defined information about the location of the NF instance (e.g. geographic location, data center).";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udrInfo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groupId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"Identity of the UDR group that is served by the UDR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UDR instance does not pertain to any UDR group.";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supiRanges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SUPI's whose profile data is available in the UDR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SupiRange;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gpsiRanges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GPSIs whose profile data is available in the UDR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IdentityRange;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externalGroupIdentifiersRanges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external groups whose profile data is available in the UDR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IdentityRange;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supportedDataSets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supported data sets in the UDR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UDR supports all data sets.";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DataSetId;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udmInfo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groupId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"Identity of the UDM group that is served by the UDM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UDM instance does not pertain to any UDM group.";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supiRanges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SUPI's whose profile data is available in the UDM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SupiRange;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gpsiRanges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GPSIs whose profile data is available in the UDM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IdentityRange;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externalGroupIdentifiersRanges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description "List of ranges of external groups whose profile data is available in the UDM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IdentityRange;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routingIndicators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Routing Indicator information that allows to route network signalling with SUCI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to the UDM instance. If not provided, the UDM can serve any Routing Indicator.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'^[0-9]{1,4}$'.";</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ausfInfo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groupId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"Identity of the AUSF group. If not provided, the AUSF instance does not pertain to any AUSF group.";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supiRanges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SUPIs that can be served by the AUSF instance. If not provided, the AUSF can serve any SUPI.";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SupiRange;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routingIndicators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Routing Indicator information that allows to route network signalling with SUCI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to the AUSF instance. If not provided, the AUSF can serve any Routing Indicator.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'^[0-9]{1,4}$'.";</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amfInfo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amfRegionId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"AMF region 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amfSetId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"AMF set 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guamiList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supported GUAMIs.";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Guami;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taiList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list of TAIs the AMF can serve. It may contain the non-3GPP access TAI.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absence of this attribute and the taiRangeList attribute indicate that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AMF can be selected for any TAI in the serving network.";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taiRangeList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range of TAIs the AMF can serve. The absence of this attribute and the taiList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attribute indicate that the AMF can be selected for any TAI in the serving network.";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TaiRange;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backupInfoAmfFailure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GUAMIs for which the AMF acts as a backup for AMF failure.";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Guami;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backupInfoAmfRemoval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GUAMIs for which the AMF acts as a backup for planned AMF removal.";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Guami;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n2InterfaceAmfInfo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"N2 interface information of the AMF. This information needs not be sent in NF Discovery responses.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It may be used by the NRF to update the DNS for AMF discovery by the 5G Access Network.";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N2InterfaceAmfInfo;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smfInfo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sNssaiSmfInfoList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parameters supported by the SMF per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sNssaiSmfInfoItem;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taiList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list of TAIs the SMF can serve. It may contain the non-3GPP access TAI.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absence of this attribute and the taiRangeList attribute indicate that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SMF can be selected for any TAI in the serving network.";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taiRangeList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range of TAIs the SMF can serve. The absence of this attribute and the taiList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attribute indicate that the SMF can be selected for any TAI in the serving network.";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TaiRange;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pgwFqdn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PGW if the SMF is a combined SMF/PGW-C.";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accessType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"If included, this IE shall contain the access type (3GPP_ACCESS and/or NON_3GPP_ACCESS) supported by the SMF.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included, it shall be assumed the both access types are supported.";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AccessType;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upfInfo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sNssaiUpfInfoList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parameters supported by the UPF per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SnssaiUpfInfoItem;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smfServingArea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SMF service area(s) the UPF can serve.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UPF can serve any SMF service area.";</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interfaceUpfInfo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User Plane interfaces configured on the UPF. When this IE is provided in the NF Discovery response,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NF Service Consumer (e.g. SMF) may use this information for UPF selection.";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InterfaceUpfInfoItem;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iwkEpsInd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"Indicates whether interworking with EPS is supported by the UPF.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true: Supported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false (default): Not Supported";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boolean;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pduSessionTypes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PDU session type(s) supported by the UPF. The absence of this attribute indicates that the UPF can be selected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for any PDU session 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PduSessionType;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pcfInfo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dnnList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"DNNs supported by the PCF.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PCF can serve any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supiRanges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SUPIs that can be served by the PCF instance. If not provided, the PCF can serve any SUPI.";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SupiRange;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rxDiamHost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IE shall be present if the PCF supports Rx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When present, this IE shall indicate the Diameter host of the Rx interface for the PCF.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rPr>
        <w:t xml:space="preserve">                     </w:t>
      </w:r>
      <w:r w:rsidRPr="00326579">
        <w:rPr>
          <w:rFonts w:ascii="Courier New" w:hAnsi="Courier New"/>
          <w:noProof/>
          <w:sz w:val="16"/>
          <w:lang w:val="es-ES"/>
        </w:rPr>
        <w:t>Pattern: '^([A-Za-z0-9]+(-[A-Za-z0-9]+).)+[a-z]{2,}$'.";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lang w:val="es-ES"/>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lang w:val="es-ES"/>
        </w:rPr>
        <w:t xml:space="preserve">        </w:t>
      </w:r>
      <w:r w:rsidRPr="00326579">
        <w:rPr>
          <w:rFonts w:ascii="Courier New" w:hAnsi="Courier New"/>
          <w:noProof/>
          <w:sz w:val="16"/>
        </w:rPr>
        <w:t>//conditional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rxDiamRealm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IE shall be present if the PCF supports Rx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When present, this IE shall indicate the Diameter realm of the Rx interface for the PCF.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rPr>
        <w:t xml:space="preserve">                     </w:t>
      </w:r>
      <w:r w:rsidRPr="00326579">
        <w:rPr>
          <w:rFonts w:ascii="Courier New" w:hAnsi="Courier New"/>
          <w:noProof/>
          <w:sz w:val="16"/>
          <w:lang w:val="es-ES"/>
        </w:rPr>
        <w:t>Pattern: '^([A-Za-z0-9]+(-[A-Za-z0-9]+).)+[a-z]{2,}$'.";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lang w:val="es-ES"/>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lang w:val="es-ES"/>
        </w:rPr>
        <w:t xml:space="preserve">        </w:t>
      </w:r>
      <w:r w:rsidRPr="00326579">
        <w:rPr>
          <w:rFonts w:ascii="Courier New" w:hAnsi="Courier New"/>
          <w:noProof/>
          <w:sz w:val="16"/>
        </w:rPr>
        <w:t>//conditional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bsfInfo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ipv4AddressRanges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IPv4 addresses handled by BSF.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BSF can serve any IPv4 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types3gpp:Ipv4AddressRange;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dnnList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DNNs handled by the BSF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BSF can serve any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ipDomainList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IPv4 address domains, as described in subclause 6.2 of 3GPP TS 29.513, handled by the BSF.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BSF can serve any IP domain.";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ipv6PrefixRanges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IPv6 prefixes handled by the BSF.</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BSF can serve any IPv6 prefix.";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types3gpp:Ipv6PrefixRange;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chfInfo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supiRangeList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SUPIs that can be served by the CHF instance. If not provided, the CHF can serve any SUPI.";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SupiRange;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gpsiRangeList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GPSI that can be served by the CHF instance. If not provided, the CHF can serve any GPSI.";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 pattern";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IdentityRange;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plmnRangeList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ranges of PLMNs (including the PLMN IDs of the CHF instance) that can be served by the CHF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If not provided, the CHF can serve any PLMN.";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nrfInfoGrp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servedUdrInfo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udrInfo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udrInfo;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servedUdmInfo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udmInfo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udmInfo;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servedAusfInfo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description "This attribute contains all the ausfInfo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ausfInfo;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servedAmfInfo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amfInfo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amfInfo;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servedSmfInfo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smfInfo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smfInfo;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servedUpfInfo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upfInfo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upfInfo;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servedPcfInfo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pcfInfo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pcfInfo;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servedBsfInfo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bsfInfo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bsfInfo;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servedChfInfo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attribute contains all the bsfInfo attributes locally configured in the NRF or the NRF received during NF registration.";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uniquely identifying a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chfInfo;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nrfInfo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 //no obvious leaf to use as a key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 type uint32;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nrfInfoGrp;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customInfo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"Specific data for custom Network Functions.";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recoveryTime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"Timestamp when the NF was (re)started.";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yang:date-and-time;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nfServicePersistence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"If present, and set to true, it indicates that the different service instances of a same NF Service in this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supporting a same API version, are capable to persist their resource state in shared storage and therefore these resources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are available after a new NF service instance supporting the same API version is selected by a NF Service Consumer (see 3GPP TS 23.527).</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Otherwise, it indicates that the NF Service Instances of a same NF Service are not capable to share resource state inside the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boolean;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nfServices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NF Service Instances. It shall include the services produced by the NF that can be discovered by other NFs.";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serviceInstanceID;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nfs3gpp:NFServiceGrp;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nfProfileChangesSupportInd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true: the NF Service Consumer supports receiving NF Profile Changes in the response.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false (default): the NF Service Consumer does not support receiving NF Profile Changes in the response.";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boolean;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nfProfileChangesInd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true: the NF Profile contains NF Profile changes.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false (default): complete NF Profile.";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boolean;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defaultNotificationSubscriptions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"Notification endpoints for different notification types.";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notificationType;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types3gpp:DefaultNotificationSubscription;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NFStatus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REGISTERED;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SUSPENDED;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DataSetId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SUBSCRIPTION;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POLICY;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EXPOSURE;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APPLICATION;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SupiRange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start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"First value identifying the start of a SUPI range. To be used when the range of SUPI's can be represented as a numeric range (e.g., IMSI ranges).";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'^[0-9]+$';</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end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"Last value identifying the end of a SUPI range. To be used when the range of SUPI's can be represented as a numeric range (e.g. IMSI ranges).";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'^[0-9]+$';</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pattern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"Pattern representing the set of SUPI's belonging to this 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 SUPI value is considered part of the range if and only if the SUPI string fully matches the regular expression.";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IdentityRange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start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"First value identifying the start of an identity range. To be used when the range of identities can be represented as a numeric range (e.g., MSISDN ranges).";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'^[0-9]+$';</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end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"Last value identifying the end of an identity range. To be used when the range of identities can be represented as a numeric range (e.g. MSISDN ranges).";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'^[0-9]+$';</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pattern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"Pattern representing the set of identities belonging to this 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identity value is considered part of the range if and only if the identity string fully matches the regular expression.";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TacRange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start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"First value identifying the start of a TAC range, to be used when the range of TAC's can be represented as a hexadecimal range (e.g., TAC ranges).";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'^([A-Fa-f0-9]{4}|[A-Fa-f0-9]{6}$)';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end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"Last value identifying the end of a TAC range, to be used when the range of TAC's can be represented as a hexadecimal range (e.g. TAC ranges).";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'^([A-Fa-f0-9]{4}|[A-Fa-f0-9]{6})$';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pattern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"Pattern representing the set of TAC's belonging to this 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SnssaiUpfInfoItem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sNssai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"Supported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"sst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dnnUpfInfoList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parameters supported by the UPF per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DnnUpfInfoItem;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DnnUpfInfoItem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dnn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"String representing a Data Network.";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dnaiList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Data network access identifiers supported by the UPF for this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absence of this attribute indicates that the UPF can be selected for this DNN for any DNAI.";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//dnai is the type but its only a string with desc: DNAI (Data network access identifier), is this needed as its own typedef or string is ok</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pduSessionTypes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PDU session type(s) supported by the UPF for a specific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PduSessionType;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Snssai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"Unsigned integer, within the range 0 to 255, representing the Slice/Service 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It indicates the expected Network Slice behaviour in terms of features and services.";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type uint32;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"3-octet string, representing the Slice Differentiator, in hexadecimal representation.";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'^[A-Fa-f0-9]{6}$';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29.571";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PduSessionType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IPV4;</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IPV6;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IPV4V6;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UNSTRUCTURED;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ETHERNET;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Guami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 Identity.";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amfId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"AMF Identity.";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"amfRegionId amfSetId amfPointer";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types3gpp:AmfIdentifier;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Tai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 Identity.";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tac { type types3gpp:Tac;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InterfaceUpfInfoItem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interfaceType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"User Plane interface 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UPInterfaceType;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////At least one of the addressing parameters (ipv4address, ipv6adress or endpointFqdn) shall be included in the InterfaceUpfInfoItem.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choice 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case ipv4EndpointAddresses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ipv4EndpointAddresses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"Available endpoint IPv4 address(es) of the User Plane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inet:ipv4-address;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case ipv6EndpointAddresses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ipv6EndpointAddresses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"Available endpoint IPv6 address(es) of the User Plane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inet:ipv6-address;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case endpointFqdn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endpointFqdn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"FQDN of available endpoint of the User Plane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networkInstance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"Network Instance associated to the User Plane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UPInterfaceType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N9;</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TaiRange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 ID related to the TacRange.";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tacRangeList { //is this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range of the TACs.";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"start end";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TacRange;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AccessType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3GPP_ACCESS;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NON_3GPP_ACCESS;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N2InterfaceAmfInfo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//At least one of the addressing parameters (ipv4address or ipv6adress) shall be included.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choice 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case ipv4EndpointAddress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ipv4EndpointAddress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"Available AMF endpoint IPv4 address(es) for N2.";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inet:ipv4-address;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case ipv6EndpointAddress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ipv6EndpointAddress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"Available AMF endpoint IPv6 address(es) for N2.";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inet:ipv6-address;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amfName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"AMF 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sNssaiSmfInfoItem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sNssai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"Supported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"sst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dnnSmfInfoList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parameters supported by the SMF per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DnnSmfInfoItem;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DnnSmfInfoItem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dnn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"Supported DNN.";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PlmnSnssai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 ID for which list of supported S-NSSAI(s) is provided.";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sNssaiList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specific list of S-NSSAIs supported by the given PLMN.";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"sst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F37D4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Balázs Lengyel" w:date="2019-10-18T14:28:00Z"/>
          <w:rFonts w:ascii="Courier New" w:hAnsi="Courier New"/>
          <w:noProof/>
          <w:sz w:val="16"/>
        </w:rPr>
      </w:pPr>
      <w:r w:rsidRPr="00326579">
        <w:rPr>
          <w:rFonts w:ascii="Courier New" w:hAnsi="Courier New"/>
          <w:noProof/>
          <w:sz w:val="16"/>
        </w:rPr>
        <w:t>}</w:t>
      </w:r>
    </w:p>
    <w:p w:rsidR="00F37D49" w:rsidRDefault="00F37D4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_3gpp-5gc-nrm-nfservice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urn:3gpp:sa5:_3gpp-5gc-nrm-nfservice;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nfs3gpp;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ietf-yang-types { prefix yang;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"NF service class.";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29.510";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2019-06-17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29.510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NFServiceGrp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serviceInstanceID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"Unique ID of the service instance within a given NF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serviceName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"Name of the service instance (e.g. 'nudm-sdm').";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ServiceName;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versions { //check in review if key is ok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"API versions supported by the NF Service and if available, the corresponding retirement date of the NF Service.";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"apiVersionInUri apiFullVersion";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NFServiceVersion;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scheme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"URI scheme (e.g. 'http', 'https').";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UriScheme;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nfServiceStatus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"Status of the NF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NFServiceStatus;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"FQDN of the NF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interPlmnFqdn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"If the NF service needs to be discoverable by other NFs in a different PLMN,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then an FQDN that is used for inter PLMN routing.";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ipEndPoints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"IP address(es) and port information of the Network Function (including IPv4 and/or IPv6 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where the service is listening for incoming service requests.";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idx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ipEndPoint;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apiPrefix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"Optional path segment(s) used to construct the {apiRoot} variable of the different API URIs.";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defaultNotificationSubscriptions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"Notification endpoints for different notification types.";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notificationType;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types3gpp:DefaultNotificationSubscription;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allowedPlmns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"PLMNs allowed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absence of this attribute indicates that any PLMN is allowed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allowedNfTypes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"Type of the NFs allowed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absence of this attribute indicates that any NF type is allowed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types3gpp:NfType;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allowedNfDomains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"Pattern representing the NF domain names allowed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allowedNssais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"S-NSSAI of the allowed slices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absence of this attribute indicates that any slice is allowed to access the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priority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"Priority (relative to other services of the same type) in the range of 0-65535,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to be used for NF Service selection; lower values indicate a higher priority.";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capacity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"Static capacity information in the range of 0-65535, expressed as a weight relative to other services of the same type.";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load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"Dynamic load information, ranged from 0 to 100, indicates the current load percentage of the NF Service.";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types3gpp:Load;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recoveryTime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"Timestamp when the NF was (re)started.";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yang:date-and-time;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chfServiceInfo { //is the key unique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"Specific data for a CHF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"primaryChfServiceInstance secondaryChfServiceInstance";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ChfServiceInfo;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supportedFeatures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"Supported Features of the NF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SupportedFeatures;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SupportedFeatures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pattern '[A-Fa-f0-9]*';</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ipEndPoint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choice 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ipv4Address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inet:ipv4-address;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ipv6Address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type inet:ipv6-address;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ipv6Prefix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inet:ipv6-prefix;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transport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TransportProtocol;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port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uint16;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TransportProtocol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TCP;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STCP;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UDP;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NFServiceVersion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apiVersionInUri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apiFullVersion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mandatory true;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expiry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to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yang:date-and-time;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ServiceName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NNRF_NFM;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NNRF_DISC;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NUDM_SDM;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rPr>
        <w:t xml:space="preserve">      </w:t>
      </w:r>
      <w:r w:rsidRPr="00326579">
        <w:rPr>
          <w:rFonts w:ascii="Courier New" w:hAnsi="Courier New"/>
          <w:noProof/>
          <w:sz w:val="16"/>
          <w:lang w:val="es-ES"/>
        </w:rPr>
        <w:t>enum NUDM_UECM;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lang w:val="es-ES"/>
        </w:rPr>
        <w:t xml:space="preserve">      enum NUDM_UEAU;</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rPr>
      </w:pPr>
      <w:r w:rsidRPr="00326579">
        <w:rPr>
          <w:rFonts w:ascii="Courier New" w:hAnsi="Courier New"/>
          <w:noProof/>
          <w:sz w:val="16"/>
          <w:lang w:val="es-ES"/>
        </w:rPr>
        <w:t xml:space="preserve">      enum NUDM_EE;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lang w:val="es-ES"/>
        </w:rPr>
        <w:t xml:space="preserve">      </w:t>
      </w:r>
      <w:r w:rsidRPr="00326579">
        <w:rPr>
          <w:rFonts w:ascii="Courier New" w:hAnsi="Courier New"/>
          <w:noProof/>
          <w:sz w:val="16"/>
        </w:rPr>
        <w:t>enum NUDM_PP;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NAMF_COMM;</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NAMF_EVTS;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NAMF_MT;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NAMF_LOC;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NSMF_PDUSESSION;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NSMF_EVENT-EXPOSURE;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NAUSF_AUTH;</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NAUSF_SORPROTECTION;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NNEF_PFDMANAGEMENT;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NPCF_AM-POLICY-CONTROL;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NPCF_SMPOLICYCONTROL;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NPCF_POLICYAUTHORIZATION;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NPCF_BDTPOLICYCONTROL;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NPCF_EVENTEXPOSURE;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NPCF_UE_POLICY_CONTROL;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NSMSF_SMS;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NNSSF_NSSELECTION;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NNSSF_NSSAIAVAILABILITY;</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NUDR_DR;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NLMF_LOC;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N5G_EIR_EIC;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NBSF_MANAGEMENT;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NCHF_SPENDINGLIMITCONTROL;</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NCHF_CONVERGEDCHARGING;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NNWDAF_EVENTSSUBSCRIPTION;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NNWDAF_ANALYTICSINFO;</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UriScheme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HTTP;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HTTPS;</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typedef NFServiceStatus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enumeration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REGISTERED;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SUSPENDED;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enum UNDISCOVERABLE;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ChfServiceInfo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primaryChfServiceInstance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"Shall be present if the CHF service instance serves as a secondary CHF instance of another primary CHF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to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secondaryChfServiceInstance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"Shall be present if the CHF service instance serves as a primary CHF instance of another secondary CHF service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//conditional to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Balázs Lengyel" w:date="2019-10-18T14:28: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_3gpp-5gc-nrm-ngeirfunction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urn:3gpp:sa5:_3gpp-5gc-nrm-ngeirfunction;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ngeir3gpp;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5G-EIR function in 5GC. For more information about the 5G-EIR,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NGEIRFunctionGrp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NGEIRFunction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NGEIR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NGEIRFunctionGrp;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Balázs Lengyel" w:date="2019-10-18T14:28: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_3gpp-5gc-nrm-nrffunction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urn:3gpp:sa5:_3gpp-5gc-nrm-nrffunction;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nrf3gpp;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_3gpp-5gc-nrm-nfprofile { prefix nfp3gpp;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NRF function in 5GC.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For more information about the NRF, see 3GPP TS 23.501 [2].";</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NRFFunctionGrp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nSIIdListWrap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"Set of NSI Ids. The NSI ID represents the Network Slice Instance 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types3gpp:NsiId;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nFProfileList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"Set of NFProfile(s) to be registered in the NRF instance.";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nfInstanceID;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nfp3gpp:NFProfileGrp;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NRFFunction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NRF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NRFFunctionGrp;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Balázs Lengyel" w:date="2019-10-18T14:28: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_3gpp-5gc-nrm-nssffunction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urn:3gpp:sa5:_3gpp-5gc-nrm-nssffunction;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nssf3gpp;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NSSF function in 5GC. For more information about the NSSF,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NSSFFunctionGrp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nSIIdListWrap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"Set of NSI Ids. The NSI ID represents the Network Slice Instance Identifier.";</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types3gpp:NsiId;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NSSFFunction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NSSF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NSSFFunctionGrp;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Balázs Lengyel" w:date="2019-10-18T14:28: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Balázs Lengyel" w:date="2019-10-18T14:28: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_3gpp-5gc-nrm-nwdaffunction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urn:3gpp:sa5:_3gpp-5gc-nrm-nwdaffunction;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nwdaf3gpp;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NWDAF function in 5GC. For more information about the NWDAF,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NWDAFFunctionGrp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NWDAFFunction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NWDAF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NWDAFFunctionGrp;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Balázs Lengyel" w:date="2019-10-18T14:29: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Balázs Lengyel" w:date="2019-10-18T14:29: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_3gpp-5gc-nrm-pcffunction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urn:3gpp:sa5:_3gpp-5gc-nrm-pcffunction;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pcf3gpp;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PCF function in 5GC. For more information about the PCF,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PCFFuntionGrp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PCFFunction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PCF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PCFFuntionGrp;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Balázs Lengyel" w:date="2019-10-18T14:29: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Balázs Lengyel" w:date="2019-10-18T14:29: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_3gpp-5gc-nrm-seppfunction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urn:3gpp:sa5:_3gpp-5gc-nrm-seppfunction;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sepp3gpp;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SEPP function which support message filtering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and policing on inter-PLMN control plane interface. For more information about the SEPP,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SEPPFunctionGrp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SEPPFunction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SEPP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SEPPFunctionGrp;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Balázs Lengyel" w:date="2019-10-18T14:29: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Balázs Lengyel" w:date="2019-10-18T14:29: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_3gpp-5gc-nrm-smffunction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urn:3gpp:sa5:_3gpp-5gc-nrm-smffunction;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smf3gpp;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"SMFFunction derived from basic ManagedFunction.";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2019-05-31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2018-08-07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SMFFunctionGrp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 list of PLMN identifiers (Mobile Country Code and Mobile Network Code).";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nRTACList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Tracking Area Codes (legacy TAC or extended TAC)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where the represented management function is serving.";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"TS 38.413 clause 9.3.3.10";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types3gpp:Tac;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SMFFunction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SMF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SMFFunctionGrp;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Balázs Lengyel" w:date="2019-10-18T14:29: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Balázs Lengyel" w:date="2019-10-18T14:29: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_3gpp-5gc-nrm-smsffunction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urn:3gpp:sa5:_3gpp-5gc-nrm-smsffunction;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smsf3gpp;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SMSF function defined in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2019-05-15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SMSFFunctionGrp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SMSFFunction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SMSF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SMSFFunctionGrp;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Balázs Lengyel" w:date="2019-10-18T14:29: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Balázs Lengyel" w:date="2019-10-18T14:29: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_3gpp-5gc-nrm-udmfunction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urn:3gpp:sa5:_3gpp-5gc-nrm-udmfunction;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udm3gpp;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UDM function in 5GC. For more information about the UDM,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UDMFuntionGrp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UDMFunction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UDM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UDMFuntionGrp;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E70645"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Balázs Lengyel" w:date="2019-10-18T14:29:00Z"/>
          <w:rFonts w:ascii="Courier New" w:hAnsi="Courier New"/>
          <w:noProof/>
          <w:sz w:val="16"/>
        </w:rPr>
      </w:pPr>
      <w:r w:rsidRPr="00326579">
        <w:rPr>
          <w:rFonts w:ascii="Courier New" w:hAnsi="Courier New"/>
          <w:noProof/>
          <w:sz w:val="16"/>
        </w:rPr>
        <w:t>}</w:t>
      </w:r>
    </w:p>
    <w:p w:rsidR="00E70645" w:rsidRDefault="00E70645"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Balázs Lengyel" w:date="2019-10-18T14:29: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_3gpp-5gc-nrm-udrfunction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urn:3gpp:sa5:_3gpp-5gc-nrm-udrfunction;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udr3gpp;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UDR function in 5GC. For more information about the UDR, see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UDRFuntionGrp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UDRFunction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UDR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UDRFuntionGrp;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1B493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Balázs Lengyel" w:date="2019-10-18T14:31:00Z"/>
          <w:rFonts w:ascii="Courier New" w:hAnsi="Courier New"/>
          <w:noProof/>
          <w:sz w:val="16"/>
        </w:rPr>
      </w:pPr>
      <w:r w:rsidRPr="00326579">
        <w:rPr>
          <w:rFonts w:ascii="Courier New" w:hAnsi="Courier New"/>
          <w:noProof/>
          <w:sz w:val="16"/>
        </w:rPr>
        <w:t>}</w:t>
      </w:r>
    </w:p>
    <w:p w:rsidR="001B4939" w:rsidRDefault="001B493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Balázs Lengyel" w:date="2019-10-18T14:31: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_3gpp-5gc-nrm-udsffunction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urn:3gpp:sa5:_3gpp-5gc-nrm-udsffunction;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udsf3gpp;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ietf-inet-types { prefix inet;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organization "3gpp SA5";</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"This IOC represents the UDSF function which can be interacted with any other 5GC NF defined in 3GPP TS 23.501.";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2019-05-22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UDSFFuntionGrp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at most six entries of PLMN Identifiers, but at least one (the primary PLMN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The PLMN Identifier is composed of a Mobile Country Code (MCC) and a Mobile Network Code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max-elements 6;</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 sBIFQDN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"The FQDN of the registered NF instance in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inet:domain-name;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sBIServiceList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"All supported NF services registered on the service-based interface.";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string;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//optional support</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UDSFFunction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UDSF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UDSFFuntionGrp;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6774F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Balázs Lengyel" w:date="2019-10-18T14:33:00Z"/>
          <w:rFonts w:ascii="Courier New" w:hAnsi="Courier New"/>
          <w:noProof/>
          <w:sz w:val="16"/>
        </w:rPr>
      </w:pPr>
      <w:r w:rsidRPr="00326579">
        <w:rPr>
          <w:rFonts w:ascii="Courier New" w:hAnsi="Courier New"/>
          <w:noProof/>
          <w:sz w:val="16"/>
        </w:rPr>
        <w:t>}</w:t>
      </w:r>
    </w:p>
    <w:p w:rsidR="006774F9" w:rsidRDefault="006774F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Balázs Lengyel" w:date="2019-10-18T14:33:00Z"/>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module _3gpp-5gc-nrm-upffunction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yang-version 1.1;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namespace urn:3gpp:sa5:_3gpp-5gc-nrm-upffunction;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prefix upf3gpp;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_3gpp-common-managed-function { prefix mf3gpp;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_3gpp-common-managed-element { prefix me3gpp;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_3gpp-common-yang-types { prefix types3gpp;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import _3gpp-common-top { prefix top3gpp;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"UPFFunction derived from basic ManagedFunction.";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2019-05-31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"Ericsson refactoring.";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"Based 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3GPP TS 28.541 V15.X.XX";</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revision 2018-08-07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"Initial revision";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grouping UPFFunctionGrp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mf3gpp:ManagedFunctionGrp;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pLMNIdList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"A list of PLMN identifiers (Mobile Country Code and Mobile Network Code).";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"mcc mnc";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types3gpp:PLMNId;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nRTACList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Tracking Area Codes (legacy TAC or extended TAC)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where the represented management function is serving.";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"TS 38.413 clause 9.3.3.10";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config false;</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types3gpp:Tac;</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lastRenderedPageBreak/>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leaf-list sNSSAIList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"List of S-NSSAIs the managed object is capable of supporting.</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(Single Network Slice Selection Assistance Information)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An S-NSSAI has an SST (Slice/Service type) and an optional SD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(Slice Differentiator) field.";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min-elements 0;</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23.003";</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type types3gpp:SNssai;</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augment "/me3gpp:ManagedElement"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list UPFFunction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description "5G Core UPF Function";</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reference "3GPP TS 28.541";</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key id;</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top3gpp:Top_Grp;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container attributes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uses UPFFunctionGrp;</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 xml:space="preserve">  }</w:t>
      </w:r>
    </w:p>
    <w:p w:rsidR="00326579" w:rsidRPr="00326579" w:rsidRDefault="00326579" w:rsidP="0032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26579">
        <w:rPr>
          <w:rFonts w:ascii="Courier New" w:hAnsi="Courier New"/>
          <w:noProof/>
          <w:sz w:val="16"/>
        </w:rPr>
        <w:t>}</w:t>
      </w:r>
    </w:p>
    <w:p w:rsidR="00F04827" w:rsidRDefault="00F04827" w:rsidP="008818FD">
      <w:pPr>
        <w:rPr>
          <w:rFonts w:ascii="Arial" w:hAnsi="Arial"/>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4BDE" w:rsidTr="000E08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E4BDE" w:rsidRDefault="000E4BDE" w:rsidP="000E086D">
            <w:pPr>
              <w:jc w:val="center"/>
              <w:rPr>
                <w:rFonts w:ascii="Arial" w:hAnsi="Arial" w:cs="Arial"/>
                <w:b/>
                <w:bCs/>
                <w:sz w:val="28"/>
                <w:szCs w:val="28"/>
                <w:lang w:eastAsia="fr-FR"/>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rsidR="000E4BDE" w:rsidRDefault="000E4BDE" w:rsidP="008818FD">
      <w:pPr>
        <w:rPr>
          <w:rFonts w:ascii="Arial" w:hAnsi="Arial"/>
          <w:noProof/>
          <w:sz w:val="8"/>
          <w:szCs w:val="8"/>
        </w:rPr>
      </w:pPr>
    </w:p>
    <w:p w:rsidR="00581385" w:rsidRDefault="00147EDE" w:rsidP="00B45FAA">
      <w:pPr>
        <w:pStyle w:val="Heading8"/>
        <w:rPr>
          <w:ins w:id="91" w:author="Balázs Lengyel" w:date="2019-10-28T23:58:00Z"/>
        </w:rPr>
      </w:pPr>
      <w:bookmarkStart w:id="92" w:name="_Toc19868980"/>
      <w:r w:rsidRPr="00A87609">
        <w:t>Annex K</w:t>
      </w:r>
      <w:r w:rsidRPr="00CE6826">
        <w:t xml:space="preserve"> (normative):</w:t>
      </w:r>
    </w:p>
    <w:p w:rsidR="00147EDE" w:rsidRPr="003E7AD1" w:rsidRDefault="00581385" w:rsidP="00B45FAA">
      <w:pPr>
        <w:pStyle w:val="Heading8"/>
      </w:pPr>
      <w:ins w:id="93" w:author="Balázs Lengyel" w:date="2019-10-28T23:58:00Z">
        <w:r>
          <w:t>Void</w:t>
        </w:r>
      </w:ins>
      <w:r w:rsidR="00147EDE" w:rsidRPr="00CE6826">
        <w:br/>
      </w:r>
      <w:del w:id="94" w:author="Balázs Lengyel" w:date="2019-10-28T23:58:00Z">
        <w:r w:rsidR="00147EDE" w:rsidRPr="00CE6826" w:rsidDel="00581385">
          <w:delText>YANG definitions for Netw</w:delText>
        </w:r>
        <w:r w:rsidR="00147EDE" w:rsidRPr="003E7AD1" w:rsidDel="00581385">
          <w:delText>ork Slice NRM</w:delText>
        </w:r>
      </w:del>
      <w:bookmarkEnd w:id="92"/>
    </w:p>
    <w:p w:rsidR="00147EDE" w:rsidRPr="003E7AD1" w:rsidDel="00E25B5E" w:rsidRDefault="00147EDE" w:rsidP="00147EDE">
      <w:pPr>
        <w:pStyle w:val="Heading1"/>
        <w:rPr>
          <w:del w:id="95" w:author="Balázs Lengyel" w:date="2019-10-16T14:41:00Z"/>
        </w:rPr>
      </w:pPr>
      <w:bookmarkStart w:id="96" w:name="_Toc19868981"/>
      <w:del w:id="97" w:author="Balázs Lengyel" w:date="2019-10-16T14:41:00Z">
        <w:r w:rsidRPr="003E7AD1" w:rsidDel="00E25B5E">
          <w:delText>K.1</w:delText>
        </w:r>
        <w:r w:rsidRPr="003E7AD1" w:rsidDel="00E25B5E">
          <w:tab/>
          <w:delText>General</w:delText>
        </w:r>
        <w:bookmarkEnd w:id="96"/>
        <w:r w:rsidRPr="003E7AD1" w:rsidDel="00E25B5E">
          <w:delText xml:space="preserve"> </w:delText>
        </w:r>
      </w:del>
    </w:p>
    <w:p w:rsidR="00147EDE" w:rsidRPr="003E7AD1" w:rsidDel="00E25B5E" w:rsidRDefault="00147EDE" w:rsidP="00147EDE">
      <w:pPr>
        <w:rPr>
          <w:del w:id="98" w:author="Balázs Lengyel" w:date="2019-10-16T14:41:00Z"/>
          <w:rFonts w:ascii="Arial" w:hAnsi="Arial"/>
          <w:sz w:val="36"/>
        </w:rPr>
      </w:pPr>
      <w:del w:id="99" w:author="Balázs Lengyel" w:date="2019-10-16T14:41:00Z">
        <w:r w:rsidRPr="003E7AD1" w:rsidDel="00E25B5E">
          <w:rPr>
            <w:rFonts w:ascii="Arial" w:hAnsi="Arial"/>
            <w:sz w:val="36"/>
          </w:rPr>
          <w:delText xml:space="preserve">This annex contains the YANG </w:delText>
        </w:r>
        <w:r w:rsidRPr="003E7AD1" w:rsidDel="00E25B5E">
          <w:rPr>
            <w:rFonts w:ascii="Arial" w:hAnsi="Arial" w:hint="eastAsia"/>
            <w:sz w:val="36"/>
          </w:rPr>
          <w:delText>d</w:delText>
        </w:r>
        <w:r w:rsidRPr="003E7AD1" w:rsidDel="00E25B5E">
          <w:rPr>
            <w:rFonts w:ascii="Arial" w:hAnsi="Arial"/>
            <w:sz w:val="36"/>
          </w:rPr>
          <w:delText>efinitions for the Network Slice NRM, in accordance with Network Slicing information model definitions specified in clause 6.</w:delText>
        </w:r>
      </w:del>
    </w:p>
    <w:p w:rsidR="00147EDE" w:rsidRPr="003E7AD1" w:rsidDel="00E25B5E" w:rsidRDefault="00147EDE" w:rsidP="00147EDE">
      <w:pPr>
        <w:pStyle w:val="Heading1"/>
        <w:rPr>
          <w:del w:id="100" w:author="Balázs Lengyel" w:date="2019-10-16T14:41:00Z"/>
        </w:rPr>
      </w:pPr>
      <w:bookmarkStart w:id="101" w:name="_Toc19868982"/>
      <w:del w:id="102" w:author="Balázs Lengyel" w:date="2019-10-16T14:41:00Z">
        <w:r w:rsidRPr="003E7AD1" w:rsidDel="00E25B5E">
          <w:delText>K.2</w:delText>
        </w:r>
        <w:r w:rsidRPr="003E7AD1" w:rsidDel="00E25B5E">
          <w:tab/>
          <w:delText>Architectural features</w:delText>
        </w:r>
        <w:bookmarkEnd w:id="101"/>
      </w:del>
    </w:p>
    <w:p w:rsidR="00147EDE" w:rsidRPr="003E7AD1" w:rsidDel="00E25B5E" w:rsidRDefault="00147EDE" w:rsidP="00147EDE">
      <w:pPr>
        <w:pStyle w:val="Heading1"/>
        <w:rPr>
          <w:del w:id="103" w:author="Balázs Lengyel" w:date="2019-10-16T14:41:00Z"/>
        </w:rPr>
      </w:pPr>
      <w:bookmarkStart w:id="104" w:name="_Toc19868983"/>
      <w:del w:id="105" w:author="Balázs Lengyel" w:date="2019-10-16T14:41:00Z">
        <w:r w:rsidRPr="003E7AD1" w:rsidDel="00E25B5E">
          <w:delText>K.3</w:delText>
        </w:r>
        <w:r w:rsidRPr="003E7AD1" w:rsidDel="00E25B5E">
          <w:tab/>
          <w:delText>Mapping</w:delText>
        </w:r>
        <w:bookmarkEnd w:id="104"/>
      </w:del>
    </w:p>
    <w:p w:rsidR="00147EDE" w:rsidRPr="003E7AD1" w:rsidDel="00E25B5E" w:rsidRDefault="00147EDE" w:rsidP="00147EDE">
      <w:pPr>
        <w:pStyle w:val="Heading2"/>
        <w:rPr>
          <w:del w:id="106" w:author="Balázs Lengyel" w:date="2019-10-16T14:41:00Z"/>
          <w:sz w:val="36"/>
        </w:rPr>
      </w:pPr>
      <w:bookmarkStart w:id="107" w:name="_Toc19868984"/>
      <w:del w:id="108" w:author="Balázs Lengyel" w:date="2019-10-16T14:41:00Z">
        <w:r w:rsidRPr="003E7AD1" w:rsidDel="00E25B5E">
          <w:rPr>
            <w:sz w:val="36"/>
          </w:rPr>
          <w:delText>K.3.1</w:delText>
        </w:r>
        <w:r w:rsidRPr="003E7AD1" w:rsidDel="00E25B5E">
          <w:rPr>
            <w:sz w:val="36"/>
          </w:rPr>
          <w:tab/>
          <w:delText>IOC mapping</w:delText>
        </w:r>
        <w:bookmarkEnd w:id="107"/>
      </w:del>
    </w:p>
    <w:p w:rsidR="00147EDE" w:rsidRPr="003E7AD1" w:rsidDel="00E25B5E" w:rsidRDefault="00147EDE" w:rsidP="00147EDE">
      <w:pPr>
        <w:rPr>
          <w:del w:id="109" w:author="Balázs Lengyel" w:date="2019-10-16T14:41:00Z"/>
          <w:rFonts w:ascii="Arial" w:hAnsi="Arial"/>
          <w:sz w:val="36"/>
        </w:rPr>
      </w:pPr>
      <w:del w:id="110" w:author="Balázs Lengyel" w:date="2019-10-16T14:41:00Z">
        <w:r w:rsidRPr="003E7AD1" w:rsidDel="00E25B5E">
          <w:rPr>
            <w:rFonts w:ascii="Arial" w:hAnsi="Arial"/>
            <w:sz w:val="36"/>
          </w:rPr>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9"/>
        <w:gridCol w:w="2849"/>
        <w:gridCol w:w="3290"/>
      </w:tblGrid>
      <w:tr w:rsidR="00147EDE" w:rsidRPr="00CE6826" w:rsidDel="00E25B5E" w:rsidTr="00F04827">
        <w:trPr>
          <w:tblHeader/>
          <w:del w:id="111" w:author="Balázs Lengyel" w:date="2019-10-16T14:41:00Z"/>
        </w:trPr>
        <w:tc>
          <w:tcPr>
            <w:tcW w:w="1585" w:type="pct"/>
            <w:shd w:val="pct10" w:color="auto" w:fill="FFFFFF"/>
          </w:tcPr>
          <w:p w:rsidR="00147EDE" w:rsidRPr="00A701E9" w:rsidDel="00E25B5E" w:rsidRDefault="00147EDE" w:rsidP="00F04827">
            <w:pPr>
              <w:pStyle w:val="TAH"/>
              <w:rPr>
                <w:del w:id="112" w:author="Balázs Lengyel" w:date="2019-10-16T14:41:00Z"/>
                <w:rFonts w:cs="Arial"/>
              </w:rPr>
            </w:pPr>
            <w:del w:id="113" w:author="Balázs Lengyel" w:date="2019-10-16T14:41:00Z">
              <w:r w:rsidRPr="00A701E9" w:rsidDel="00E25B5E">
                <w:rPr>
                  <w:rFonts w:cs="Arial"/>
                  <w:b w:val="0"/>
                  <w:lang w:eastAsia="zh-CN"/>
                </w:rPr>
                <w:lastRenderedPageBreak/>
                <w:delText>IOC Name</w:delText>
              </w:r>
            </w:del>
          </w:p>
        </w:tc>
        <w:tc>
          <w:tcPr>
            <w:tcW w:w="1585" w:type="pct"/>
            <w:shd w:val="pct10" w:color="auto" w:fill="FFFFFF"/>
          </w:tcPr>
          <w:p w:rsidR="00147EDE" w:rsidRPr="00A701E9" w:rsidDel="00E25B5E" w:rsidRDefault="00147EDE" w:rsidP="00F04827">
            <w:pPr>
              <w:pStyle w:val="TAH"/>
              <w:rPr>
                <w:del w:id="114" w:author="Balázs Lengyel" w:date="2019-10-16T14:41:00Z"/>
                <w:rFonts w:cs="Arial"/>
                <w:lang w:eastAsia="zh-CN"/>
              </w:rPr>
            </w:pPr>
            <w:del w:id="115" w:author="Balázs Lengyel" w:date="2019-10-16T14:41:00Z">
              <w:r w:rsidRPr="00A701E9" w:rsidDel="00E25B5E">
                <w:rPr>
                  <w:rFonts w:cs="Arial"/>
                  <w:b w:val="0"/>
                </w:rPr>
                <w:delText xml:space="preserve"> YANG definitions' Name</w:delText>
              </w:r>
            </w:del>
          </w:p>
        </w:tc>
        <w:tc>
          <w:tcPr>
            <w:tcW w:w="1830" w:type="pct"/>
            <w:shd w:val="pct10" w:color="auto" w:fill="FFFFFF"/>
          </w:tcPr>
          <w:p w:rsidR="00147EDE" w:rsidRPr="00A701E9" w:rsidDel="00E25B5E" w:rsidRDefault="00147EDE" w:rsidP="00F04827">
            <w:pPr>
              <w:pStyle w:val="TAH"/>
              <w:rPr>
                <w:del w:id="116" w:author="Balázs Lengyel" w:date="2019-10-16T14:41:00Z"/>
                <w:rFonts w:cs="Arial"/>
              </w:rPr>
            </w:pPr>
            <w:del w:id="117" w:author="Balázs Lengyel" w:date="2019-10-16T14:41:00Z">
              <w:r w:rsidRPr="00A701E9" w:rsidDel="00E25B5E">
                <w:rPr>
                  <w:rFonts w:cs="Arial"/>
                  <w:b w:val="0"/>
                </w:rPr>
                <w:delText>YANG Type</w:delText>
              </w:r>
            </w:del>
          </w:p>
        </w:tc>
      </w:tr>
      <w:tr w:rsidR="00147EDE" w:rsidRPr="002B15AA" w:rsidDel="00E25B5E" w:rsidTr="00F04827">
        <w:trPr>
          <w:del w:id="118" w:author="Balázs Lengyel" w:date="2019-10-16T14:41:00Z"/>
        </w:trPr>
        <w:tc>
          <w:tcPr>
            <w:tcW w:w="1585" w:type="pct"/>
            <w:vAlign w:val="center"/>
          </w:tcPr>
          <w:p w:rsidR="00147EDE" w:rsidRPr="002B15AA" w:rsidDel="00E25B5E" w:rsidRDefault="00147EDE" w:rsidP="00F04827">
            <w:pPr>
              <w:pStyle w:val="TAL"/>
              <w:rPr>
                <w:del w:id="119" w:author="Balázs Lengyel" w:date="2019-10-16T14:41:00Z"/>
                <w:rFonts w:ascii="Courier New" w:hAnsi="Courier New" w:cs="Courier New"/>
                <w:lang w:eastAsia="zh-CN"/>
              </w:rPr>
            </w:pPr>
            <w:del w:id="120" w:author="Balázs Lengyel" w:date="2019-10-16T14:41:00Z">
              <w:r w:rsidRPr="002B15AA" w:rsidDel="00E25B5E">
                <w:rPr>
                  <w:rFonts w:ascii="Courier New" w:hAnsi="Courier New" w:cs="Courier New"/>
                  <w:lang w:eastAsia="zh-CN"/>
                </w:rPr>
                <w:delText>NetworkSlice</w:delText>
              </w:r>
            </w:del>
          </w:p>
        </w:tc>
        <w:tc>
          <w:tcPr>
            <w:tcW w:w="1585" w:type="pct"/>
            <w:vAlign w:val="center"/>
          </w:tcPr>
          <w:p w:rsidR="00147EDE" w:rsidRPr="002B15AA" w:rsidDel="00E25B5E" w:rsidRDefault="00147EDE" w:rsidP="00F04827">
            <w:pPr>
              <w:pStyle w:val="TAL"/>
              <w:rPr>
                <w:del w:id="121" w:author="Balázs Lengyel" w:date="2019-10-16T14:41:00Z"/>
                <w:rFonts w:ascii="Courier New" w:hAnsi="Courier New" w:cs="Courier New"/>
                <w:lang w:eastAsia="zh-CN"/>
              </w:rPr>
            </w:pPr>
            <w:del w:id="122" w:author="Balázs Lengyel" w:date="2019-10-16T14:41:00Z">
              <w:r w:rsidRPr="002B15AA" w:rsidDel="00E25B5E">
                <w:rPr>
                  <w:rFonts w:ascii="Courier New" w:hAnsi="Courier New" w:cs="Courier New"/>
                  <w:lang w:eastAsia="zh-CN"/>
                </w:rPr>
                <w:delText>NetworkSlice</w:delText>
              </w:r>
            </w:del>
          </w:p>
        </w:tc>
        <w:tc>
          <w:tcPr>
            <w:tcW w:w="1830" w:type="pct"/>
          </w:tcPr>
          <w:p w:rsidR="00147EDE" w:rsidRPr="002B15AA" w:rsidDel="00E25B5E" w:rsidRDefault="00147EDE" w:rsidP="00F04827">
            <w:pPr>
              <w:pStyle w:val="TAL"/>
              <w:rPr>
                <w:del w:id="123" w:author="Balázs Lengyel" w:date="2019-10-16T14:41:00Z"/>
                <w:rFonts w:ascii="Courier New" w:hAnsi="Courier New" w:cs="Courier New"/>
                <w:lang w:eastAsia="zh-CN"/>
              </w:rPr>
            </w:pPr>
            <w:del w:id="124" w:author="Balázs Lengyel" w:date="2019-10-16T14:41:00Z">
              <w:r w:rsidRPr="002B15AA" w:rsidDel="00E25B5E">
                <w:rPr>
                  <w:rFonts w:ascii="Courier New" w:hAnsi="Courier New" w:cs="Courier New"/>
                  <w:lang w:eastAsia="zh-CN"/>
                </w:rPr>
                <w:delText>Contianer in module</w:delText>
              </w:r>
            </w:del>
          </w:p>
        </w:tc>
      </w:tr>
      <w:tr w:rsidR="00147EDE" w:rsidRPr="002B15AA" w:rsidDel="00E25B5E" w:rsidTr="00F04827">
        <w:trPr>
          <w:del w:id="125" w:author="Balázs Lengyel" w:date="2019-10-16T14:41:00Z"/>
        </w:trPr>
        <w:tc>
          <w:tcPr>
            <w:tcW w:w="1585" w:type="pct"/>
            <w:vAlign w:val="center"/>
          </w:tcPr>
          <w:p w:rsidR="00147EDE" w:rsidRPr="002B15AA" w:rsidDel="00E25B5E" w:rsidRDefault="00147EDE" w:rsidP="00F04827">
            <w:pPr>
              <w:pStyle w:val="TAL"/>
              <w:rPr>
                <w:del w:id="126" w:author="Balázs Lengyel" w:date="2019-10-16T14:41:00Z"/>
                <w:rFonts w:ascii="Courier New" w:hAnsi="Courier New" w:cs="Courier New"/>
                <w:lang w:eastAsia="zh-CN"/>
              </w:rPr>
            </w:pPr>
            <w:del w:id="127" w:author="Balázs Lengyel" w:date="2019-10-16T14:41:00Z">
              <w:r w:rsidRPr="002B15AA" w:rsidDel="00E25B5E">
                <w:rPr>
                  <w:rFonts w:ascii="Courier New" w:hAnsi="Courier New" w:cs="Courier New"/>
                  <w:lang w:eastAsia="zh-CN"/>
                </w:rPr>
                <w:delText>NetworkSliceSubnet</w:delText>
              </w:r>
            </w:del>
          </w:p>
        </w:tc>
        <w:tc>
          <w:tcPr>
            <w:tcW w:w="1585" w:type="pct"/>
            <w:vAlign w:val="center"/>
          </w:tcPr>
          <w:p w:rsidR="00147EDE" w:rsidRPr="002B15AA" w:rsidDel="00E25B5E" w:rsidRDefault="00147EDE" w:rsidP="00F04827">
            <w:pPr>
              <w:pStyle w:val="TAL"/>
              <w:rPr>
                <w:del w:id="128" w:author="Balázs Lengyel" w:date="2019-10-16T14:41:00Z"/>
                <w:rFonts w:ascii="Courier New" w:hAnsi="Courier New" w:cs="Courier New"/>
                <w:lang w:eastAsia="zh-CN"/>
              </w:rPr>
            </w:pPr>
            <w:del w:id="129" w:author="Balázs Lengyel" w:date="2019-10-16T14:41:00Z">
              <w:r w:rsidRPr="002B15AA" w:rsidDel="00E25B5E">
                <w:rPr>
                  <w:rFonts w:ascii="Courier New" w:hAnsi="Courier New" w:cs="Courier New"/>
                  <w:lang w:eastAsia="zh-CN"/>
                </w:rPr>
                <w:delText>NetworkSliceSubnet</w:delText>
              </w:r>
            </w:del>
          </w:p>
        </w:tc>
        <w:tc>
          <w:tcPr>
            <w:tcW w:w="1830" w:type="pct"/>
          </w:tcPr>
          <w:p w:rsidR="00147EDE" w:rsidRPr="002B15AA" w:rsidDel="00E25B5E" w:rsidRDefault="00147EDE" w:rsidP="00F04827">
            <w:pPr>
              <w:pStyle w:val="TAL"/>
              <w:rPr>
                <w:del w:id="130" w:author="Balázs Lengyel" w:date="2019-10-16T14:41:00Z"/>
                <w:rFonts w:ascii="Courier New" w:hAnsi="Courier New" w:cs="Courier New"/>
                <w:lang w:eastAsia="zh-CN"/>
              </w:rPr>
            </w:pPr>
            <w:del w:id="131" w:author="Balázs Lengyel" w:date="2019-10-16T14:41:00Z">
              <w:r w:rsidRPr="002B15AA" w:rsidDel="00E25B5E">
                <w:rPr>
                  <w:rFonts w:ascii="Courier New" w:hAnsi="Courier New" w:cs="Courier New"/>
                  <w:lang w:eastAsia="zh-CN"/>
                </w:rPr>
                <w:delText>Contianer in module</w:delText>
              </w:r>
            </w:del>
          </w:p>
        </w:tc>
      </w:tr>
      <w:tr w:rsidR="00147EDE" w:rsidRPr="002B15AA" w:rsidDel="00E25B5E" w:rsidTr="00F04827">
        <w:trPr>
          <w:del w:id="132" w:author="Balázs Lengyel" w:date="2019-10-16T14:41:00Z"/>
        </w:trPr>
        <w:tc>
          <w:tcPr>
            <w:tcW w:w="1585" w:type="pct"/>
            <w:vAlign w:val="center"/>
          </w:tcPr>
          <w:p w:rsidR="00147EDE" w:rsidRPr="002B15AA" w:rsidDel="00E25B5E" w:rsidRDefault="00147EDE" w:rsidP="00F04827">
            <w:pPr>
              <w:pStyle w:val="TAL"/>
              <w:rPr>
                <w:del w:id="133" w:author="Balázs Lengyel" w:date="2019-10-16T14:41:00Z"/>
                <w:rFonts w:ascii="Courier New" w:hAnsi="Courier New" w:cs="Courier New"/>
                <w:lang w:eastAsia="zh-CN"/>
              </w:rPr>
            </w:pPr>
            <w:del w:id="134" w:author="Balázs Lengyel" w:date="2019-10-16T14:41:00Z">
              <w:r w:rsidRPr="002B15AA" w:rsidDel="00E25B5E">
                <w:rPr>
                  <w:rFonts w:ascii="Courier New" w:hAnsi="Courier New" w:cs="Courier New"/>
                  <w:lang w:eastAsia="zh-CN"/>
                </w:rPr>
                <w:delText>ServiceProfile</w:delText>
              </w:r>
            </w:del>
          </w:p>
        </w:tc>
        <w:tc>
          <w:tcPr>
            <w:tcW w:w="1585" w:type="pct"/>
            <w:vAlign w:val="center"/>
          </w:tcPr>
          <w:p w:rsidR="00147EDE" w:rsidRPr="002B15AA" w:rsidDel="00E25B5E" w:rsidRDefault="00147EDE" w:rsidP="00F04827">
            <w:pPr>
              <w:pStyle w:val="TAL"/>
              <w:rPr>
                <w:del w:id="135" w:author="Balázs Lengyel" w:date="2019-10-16T14:41:00Z"/>
                <w:rFonts w:ascii="Courier New" w:hAnsi="Courier New" w:cs="Courier New"/>
                <w:lang w:eastAsia="zh-CN"/>
              </w:rPr>
            </w:pPr>
            <w:del w:id="136" w:author="Balázs Lengyel" w:date="2019-10-16T14:41:00Z">
              <w:r w:rsidRPr="002B15AA" w:rsidDel="00E25B5E">
                <w:rPr>
                  <w:rFonts w:ascii="Courier New" w:hAnsi="Courier New" w:cs="Courier New"/>
                  <w:lang w:eastAsia="zh-CN"/>
                </w:rPr>
                <w:delText>serviceProfile</w:delText>
              </w:r>
            </w:del>
          </w:p>
        </w:tc>
        <w:tc>
          <w:tcPr>
            <w:tcW w:w="1830" w:type="pct"/>
          </w:tcPr>
          <w:p w:rsidR="00147EDE" w:rsidRPr="002B15AA" w:rsidDel="00E25B5E" w:rsidRDefault="00147EDE" w:rsidP="00F04827">
            <w:pPr>
              <w:pStyle w:val="TAL"/>
              <w:rPr>
                <w:del w:id="137" w:author="Balázs Lengyel" w:date="2019-10-16T14:41:00Z"/>
                <w:rFonts w:ascii="Courier New" w:hAnsi="Courier New" w:cs="Courier New"/>
                <w:lang w:eastAsia="zh-CN"/>
              </w:rPr>
            </w:pPr>
            <w:del w:id="138" w:author="Balázs Lengyel" w:date="2019-10-16T14:41:00Z">
              <w:r w:rsidRPr="002B15AA" w:rsidDel="00E25B5E">
                <w:rPr>
                  <w:rFonts w:ascii="Courier New" w:hAnsi="Courier New" w:cs="Courier New"/>
                  <w:lang w:eastAsia="zh-CN"/>
                </w:rPr>
                <w:delText>Reusable Container in Module</w:delText>
              </w:r>
            </w:del>
          </w:p>
        </w:tc>
      </w:tr>
      <w:tr w:rsidR="00147EDE" w:rsidRPr="002B15AA" w:rsidDel="00E25B5E" w:rsidTr="00F04827">
        <w:trPr>
          <w:del w:id="139" w:author="Balázs Lengyel" w:date="2019-10-16T14:41:00Z"/>
        </w:trPr>
        <w:tc>
          <w:tcPr>
            <w:tcW w:w="1585" w:type="pct"/>
            <w:vAlign w:val="center"/>
          </w:tcPr>
          <w:p w:rsidR="00147EDE" w:rsidRPr="002B15AA" w:rsidDel="00E25B5E" w:rsidRDefault="00147EDE" w:rsidP="00F04827">
            <w:pPr>
              <w:pStyle w:val="TAL"/>
              <w:rPr>
                <w:del w:id="140" w:author="Balázs Lengyel" w:date="2019-10-16T14:41:00Z"/>
                <w:rFonts w:ascii="Courier New" w:hAnsi="Courier New" w:cs="Courier New"/>
                <w:lang w:eastAsia="zh-CN"/>
              </w:rPr>
            </w:pPr>
            <w:del w:id="141" w:author="Balázs Lengyel" w:date="2019-10-16T14:41:00Z">
              <w:r w:rsidRPr="002B15AA" w:rsidDel="00E25B5E">
                <w:rPr>
                  <w:rFonts w:ascii="Courier New" w:hAnsi="Courier New" w:cs="Courier New"/>
                  <w:lang w:eastAsia="zh-CN"/>
                </w:rPr>
                <w:delText>SliceProfile</w:delText>
              </w:r>
            </w:del>
          </w:p>
        </w:tc>
        <w:tc>
          <w:tcPr>
            <w:tcW w:w="1585" w:type="pct"/>
            <w:vAlign w:val="center"/>
          </w:tcPr>
          <w:p w:rsidR="00147EDE" w:rsidRPr="002B15AA" w:rsidDel="00E25B5E" w:rsidRDefault="00147EDE" w:rsidP="00F04827">
            <w:pPr>
              <w:pStyle w:val="TAL"/>
              <w:rPr>
                <w:del w:id="142" w:author="Balázs Lengyel" w:date="2019-10-16T14:41:00Z"/>
                <w:rFonts w:ascii="Courier New" w:hAnsi="Courier New" w:cs="Courier New"/>
                <w:lang w:eastAsia="zh-CN"/>
              </w:rPr>
            </w:pPr>
            <w:del w:id="143" w:author="Balázs Lengyel" w:date="2019-10-16T14:41:00Z">
              <w:r w:rsidRPr="002B15AA" w:rsidDel="00E25B5E">
                <w:rPr>
                  <w:rFonts w:ascii="Courier New" w:hAnsi="Courier New" w:cs="Courier New"/>
                  <w:lang w:eastAsia="zh-CN"/>
                </w:rPr>
                <w:delText>SliceProfile</w:delText>
              </w:r>
            </w:del>
          </w:p>
        </w:tc>
        <w:tc>
          <w:tcPr>
            <w:tcW w:w="1830" w:type="pct"/>
          </w:tcPr>
          <w:p w:rsidR="00147EDE" w:rsidRPr="002B15AA" w:rsidDel="00E25B5E" w:rsidRDefault="00147EDE" w:rsidP="00F04827">
            <w:pPr>
              <w:pStyle w:val="TAL"/>
              <w:rPr>
                <w:del w:id="144" w:author="Balázs Lengyel" w:date="2019-10-16T14:41:00Z"/>
                <w:rFonts w:ascii="Courier New" w:hAnsi="Courier New" w:cs="Courier New"/>
                <w:lang w:eastAsia="zh-CN"/>
              </w:rPr>
            </w:pPr>
            <w:del w:id="145" w:author="Balázs Lengyel" w:date="2019-10-16T14:41:00Z">
              <w:r w:rsidRPr="002B15AA" w:rsidDel="00E25B5E">
                <w:rPr>
                  <w:rFonts w:ascii="Courier New" w:hAnsi="Courier New" w:cs="Courier New"/>
                  <w:lang w:eastAsia="zh-CN"/>
                </w:rPr>
                <w:delText>Reusable Container in Module</w:delText>
              </w:r>
            </w:del>
          </w:p>
        </w:tc>
      </w:tr>
    </w:tbl>
    <w:p w:rsidR="00147EDE" w:rsidRPr="002B15AA" w:rsidDel="00E25B5E" w:rsidRDefault="00147EDE" w:rsidP="00147EDE">
      <w:pPr>
        <w:pStyle w:val="Heading2"/>
        <w:rPr>
          <w:del w:id="146" w:author="Balázs Lengyel" w:date="2019-10-16T14:41:00Z"/>
        </w:rPr>
      </w:pPr>
      <w:bookmarkStart w:id="147" w:name="_Toc19868985"/>
      <w:del w:id="148" w:author="Balázs Lengyel" w:date="2019-10-16T14:41:00Z">
        <w:r w:rsidRPr="002B15AA" w:rsidDel="00E25B5E">
          <w:delText>K.3.2</w:delText>
        </w:r>
        <w:r w:rsidRPr="002B15AA" w:rsidDel="00E25B5E">
          <w:tab/>
          <w:delText>Attributes mapping</w:delText>
        </w:r>
        <w:bookmarkEnd w:id="147"/>
      </w:del>
    </w:p>
    <w:p w:rsidR="00147EDE" w:rsidRPr="002B15AA" w:rsidDel="00E25B5E" w:rsidRDefault="00147EDE" w:rsidP="00147EDE">
      <w:pPr>
        <w:rPr>
          <w:del w:id="149" w:author="Balázs Lengyel" w:date="2019-10-16T14:41:00Z"/>
        </w:rPr>
      </w:pPr>
      <w:del w:id="150" w:author="Balázs Lengyel" w:date="2019-10-16T14:41:00Z">
        <w:r w:rsidRPr="002B15AA" w:rsidDel="00E25B5E">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3771"/>
        <w:gridCol w:w="2591"/>
      </w:tblGrid>
      <w:tr w:rsidR="00147EDE" w:rsidRPr="002B15AA" w:rsidDel="00E25B5E" w:rsidTr="00F04827">
        <w:trPr>
          <w:tblHeader/>
          <w:del w:id="151" w:author="Balázs Lengyel" w:date="2019-10-16T14:41:00Z"/>
        </w:trPr>
        <w:tc>
          <w:tcPr>
            <w:tcW w:w="1762" w:type="pct"/>
            <w:shd w:val="pct10" w:color="auto" w:fill="FFFFFF"/>
          </w:tcPr>
          <w:p w:rsidR="00147EDE" w:rsidRPr="002B15AA" w:rsidDel="00E25B5E" w:rsidRDefault="00147EDE" w:rsidP="00F04827">
            <w:pPr>
              <w:pStyle w:val="TAH"/>
              <w:rPr>
                <w:del w:id="152" w:author="Balázs Lengyel" w:date="2019-10-16T14:41:00Z"/>
                <w:rFonts w:cs="Arial"/>
              </w:rPr>
            </w:pPr>
            <w:del w:id="153" w:author="Balázs Lengyel" w:date="2019-10-16T14:41:00Z">
              <w:r w:rsidRPr="002B15AA" w:rsidDel="00E25B5E">
                <w:rPr>
                  <w:rFonts w:cs="Arial"/>
                  <w:lang w:eastAsia="zh-CN"/>
                </w:rPr>
                <w:delText>Object</w:delText>
              </w:r>
              <w:r w:rsidRPr="002B15AA" w:rsidDel="00E25B5E">
                <w:rPr>
                  <w:rFonts w:cs="Arial" w:hint="eastAsia"/>
                  <w:lang w:eastAsia="zh-CN"/>
                </w:rPr>
                <w:delText xml:space="preserve"> </w:delText>
              </w:r>
              <w:r w:rsidRPr="002B15AA" w:rsidDel="00E25B5E">
                <w:rPr>
                  <w:rFonts w:cs="Arial"/>
                </w:rPr>
                <w:delText>Attribute</w:delText>
              </w:r>
              <w:r w:rsidRPr="002B15AA" w:rsidDel="00E25B5E">
                <w:rPr>
                  <w:rFonts w:cs="Arial" w:hint="eastAsia"/>
                  <w:lang w:eastAsia="zh-CN"/>
                </w:rPr>
                <w:delText>s</w:delText>
              </w:r>
            </w:del>
          </w:p>
        </w:tc>
        <w:tc>
          <w:tcPr>
            <w:tcW w:w="1496" w:type="pct"/>
            <w:shd w:val="pct10" w:color="auto" w:fill="FFFFFF"/>
          </w:tcPr>
          <w:p w:rsidR="00147EDE" w:rsidRPr="002B15AA" w:rsidDel="00E25B5E" w:rsidRDefault="00147EDE" w:rsidP="00F04827">
            <w:pPr>
              <w:pStyle w:val="TAH"/>
              <w:rPr>
                <w:del w:id="154" w:author="Balázs Lengyel" w:date="2019-10-16T14:41:00Z"/>
                <w:rFonts w:cs="Arial"/>
                <w:lang w:eastAsia="zh-CN"/>
              </w:rPr>
            </w:pPr>
            <w:del w:id="155" w:author="Balázs Lengyel" w:date="2019-10-16T14:41:00Z">
              <w:r w:rsidRPr="002B15AA" w:rsidDel="00E25B5E">
                <w:rPr>
                  <w:rFonts w:cs="Arial"/>
                </w:rPr>
                <w:delText xml:space="preserve"> YANG definitions' Name</w:delText>
              </w:r>
            </w:del>
          </w:p>
        </w:tc>
        <w:tc>
          <w:tcPr>
            <w:tcW w:w="1742" w:type="pct"/>
            <w:shd w:val="pct10" w:color="auto" w:fill="FFFFFF"/>
          </w:tcPr>
          <w:p w:rsidR="00147EDE" w:rsidRPr="002B15AA" w:rsidDel="00E25B5E" w:rsidRDefault="00147EDE" w:rsidP="00F04827">
            <w:pPr>
              <w:pStyle w:val="TAH"/>
              <w:rPr>
                <w:del w:id="156" w:author="Balázs Lengyel" w:date="2019-10-16T14:41:00Z"/>
                <w:rFonts w:cs="Arial"/>
              </w:rPr>
            </w:pPr>
            <w:del w:id="157" w:author="Balázs Lengyel" w:date="2019-10-16T14:41:00Z">
              <w:r w:rsidRPr="002B15AA" w:rsidDel="00E25B5E">
                <w:rPr>
                  <w:rFonts w:cs="Arial"/>
                </w:rPr>
                <w:delText>YANG Type</w:delText>
              </w:r>
            </w:del>
          </w:p>
        </w:tc>
      </w:tr>
      <w:tr w:rsidR="00147EDE" w:rsidRPr="002B15AA" w:rsidDel="00E25B5E" w:rsidTr="00F04827">
        <w:trPr>
          <w:del w:id="158" w:author="Balázs Lengyel" w:date="2019-10-16T14:41:00Z"/>
        </w:trPr>
        <w:tc>
          <w:tcPr>
            <w:tcW w:w="1762" w:type="pct"/>
          </w:tcPr>
          <w:p w:rsidR="00147EDE" w:rsidRPr="002B15AA" w:rsidDel="00E25B5E" w:rsidRDefault="00147EDE" w:rsidP="00F04827">
            <w:pPr>
              <w:pStyle w:val="TAL"/>
              <w:rPr>
                <w:del w:id="159" w:author="Balázs Lengyel" w:date="2019-10-16T14:41:00Z"/>
                <w:rFonts w:ascii="Courier New" w:hAnsi="Courier New" w:cs="Courier New"/>
                <w:lang w:eastAsia="zh-CN"/>
              </w:rPr>
            </w:pPr>
            <w:del w:id="160" w:author="Balázs Lengyel" w:date="2019-10-16T14:41:00Z">
              <w:r w:rsidRPr="002B15AA" w:rsidDel="00E25B5E">
                <w:rPr>
                  <w:rFonts w:ascii="Courier New" w:hAnsi="Courier New" w:cs="Courier New"/>
                  <w:bCs/>
                  <w:color w:val="333333"/>
                  <w:szCs w:val="18"/>
                </w:rPr>
                <w:delText>Simple Type Attributes</w:delText>
              </w:r>
            </w:del>
          </w:p>
        </w:tc>
        <w:tc>
          <w:tcPr>
            <w:tcW w:w="1496" w:type="pct"/>
          </w:tcPr>
          <w:p w:rsidR="00147EDE" w:rsidRPr="002B15AA" w:rsidDel="00E25B5E" w:rsidRDefault="00147EDE" w:rsidP="00F04827">
            <w:pPr>
              <w:pStyle w:val="TAL"/>
              <w:rPr>
                <w:del w:id="161" w:author="Balázs Lengyel" w:date="2019-10-16T14:41:00Z"/>
                <w:rFonts w:ascii="Courier New" w:hAnsi="Courier New" w:cs="Courier New"/>
              </w:rPr>
            </w:pPr>
            <w:del w:id="162" w:author="Balázs Lengyel" w:date="2019-10-16T14:41:00Z">
              <w:r w:rsidRPr="002B15AA" w:rsidDel="00E25B5E">
                <w:rPr>
                  <w:rFonts w:ascii="Courier New" w:hAnsi="Courier New" w:cs="Courier New"/>
                  <w:bCs/>
                  <w:color w:val="333333"/>
                  <w:szCs w:val="18"/>
                </w:rPr>
                <w:delText>Same to the Name in Stage 2</w:delText>
              </w:r>
            </w:del>
          </w:p>
        </w:tc>
        <w:tc>
          <w:tcPr>
            <w:tcW w:w="1742" w:type="pct"/>
          </w:tcPr>
          <w:p w:rsidR="00147EDE" w:rsidRPr="002B15AA" w:rsidDel="00E25B5E" w:rsidRDefault="00147EDE" w:rsidP="00F04827">
            <w:pPr>
              <w:pStyle w:val="TAL"/>
              <w:rPr>
                <w:del w:id="163" w:author="Balázs Lengyel" w:date="2019-10-16T14:41:00Z"/>
                <w:rFonts w:cs="Arial"/>
                <w:lang w:eastAsia="zh-CN"/>
              </w:rPr>
            </w:pPr>
            <w:del w:id="164" w:author="Balázs Lengyel" w:date="2019-10-16T14:41:00Z">
              <w:r w:rsidRPr="002B15AA" w:rsidDel="00E25B5E">
                <w:rPr>
                  <w:rFonts w:cs="Arial"/>
                </w:rPr>
                <w:delText>leaf</w:delText>
              </w:r>
            </w:del>
          </w:p>
        </w:tc>
      </w:tr>
      <w:tr w:rsidR="00147EDE" w:rsidRPr="002B15AA" w:rsidDel="00E25B5E" w:rsidTr="00F04827">
        <w:trPr>
          <w:del w:id="165" w:author="Balázs Lengyel" w:date="2019-10-16T14:41:00Z"/>
        </w:trPr>
        <w:tc>
          <w:tcPr>
            <w:tcW w:w="1762" w:type="pct"/>
          </w:tcPr>
          <w:p w:rsidR="00147EDE" w:rsidRPr="002B15AA" w:rsidDel="00E25B5E" w:rsidRDefault="00147EDE" w:rsidP="00F04827">
            <w:pPr>
              <w:pStyle w:val="TAL"/>
              <w:rPr>
                <w:del w:id="166" w:author="Balázs Lengyel" w:date="2019-10-16T14:41:00Z"/>
                <w:rFonts w:ascii="Courier New" w:hAnsi="Courier New" w:cs="Courier New"/>
                <w:lang w:eastAsia="zh-CN"/>
              </w:rPr>
            </w:pPr>
            <w:del w:id="167" w:author="Balázs Lengyel" w:date="2019-10-16T14:41:00Z">
              <w:r w:rsidRPr="002B15AA" w:rsidDel="00E25B5E">
                <w:rPr>
                  <w:rFonts w:ascii="Courier New" w:hAnsi="Courier New" w:cs="Courier New"/>
                  <w:color w:val="000000"/>
                  <w:szCs w:val="18"/>
                </w:rPr>
                <w:delText>Complex Type Attribute</w:delText>
              </w:r>
            </w:del>
          </w:p>
        </w:tc>
        <w:tc>
          <w:tcPr>
            <w:tcW w:w="1496" w:type="pct"/>
          </w:tcPr>
          <w:p w:rsidR="00147EDE" w:rsidRPr="002B15AA" w:rsidDel="00E25B5E" w:rsidRDefault="00147EDE" w:rsidP="00F04827">
            <w:pPr>
              <w:pStyle w:val="LD"/>
              <w:rPr>
                <w:del w:id="168" w:author="Balázs Lengyel" w:date="2019-10-16T14:41:00Z"/>
                <w:rFonts w:cs="Courier New"/>
                <w:noProof w:val="0"/>
                <w:sz w:val="18"/>
                <w:szCs w:val="18"/>
              </w:rPr>
            </w:pPr>
            <w:del w:id="169" w:author="Balázs Lengyel" w:date="2019-10-16T14:41:00Z">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r w:rsidRPr="002B15AA" w:rsidDel="00E25B5E">
                <w:rPr>
                  <w:rFonts w:cs="Courier New"/>
                  <w:bCs/>
                  <w:noProof w:val="0"/>
                  <w:color w:val="333333"/>
                  <w:szCs w:val="18"/>
                </w:rPr>
                <w:delText></w:delText>
              </w:r>
            </w:del>
          </w:p>
        </w:tc>
        <w:tc>
          <w:tcPr>
            <w:tcW w:w="1742" w:type="pct"/>
          </w:tcPr>
          <w:p w:rsidR="00147EDE" w:rsidRPr="002B15AA" w:rsidDel="00E25B5E" w:rsidRDefault="00147EDE" w:rsidP="00F04827">
            <w:pPr>
              <w:rPr>
                <w:del w:id="170" w:author="Balázs Lengyel" w:date="2019-10-16T14:41:00Z"/>
              </w:rPr>
            </w:pPr>
            <w:del w:id="171" w:author="Balázs Lengyel" w:date="2019-10-16T14:41:00Z">
              <w:r w:rsidRPr="002B15AA" w:rsidDel="00E25B5E">
                <w:rPr>
                  <w:rFonts w:cs="Arial"/>
                </w:rPr>
                <w:delText>Reusable Container</w:delText>
              </w:r>
            </w:del>
          </w:p>
        </w:tc>
      </w:tr>
      <w:tr w:rsidR="00147EDE" w:rsidRPr="002B15AA" w:rsidDel="00E25B5E" w:rsidTr="00F04827">
        <w:trPr>
          <w:del w:id="172" w:author="Balázs Lengyel" w:date="2019-10-16T14:41:00Z"/>
        </w:trPr>
        <w:tc>
          <w:tcPr>
            <w:tcW w:w="1762" w:type="pct"/>
          </w:tcPr>
          <w:p w:rsidR="00147EDE" w:rsidRPr="002B15AA" w:rsidDel="00E25B5E" w:rsidRDefault="00147EDE" w:rsidP="00F04827">
            <w:pPr>
              <w:pStyle w:val="TAL"/>
              <w:rPr>
                <w:del w:id="173" w:author="Balázs Lengyel" w:date="2019-10-16T14:41:00Z"/>
                <w:rFonts w:ascii="Courier New" w:hAnsi="Courier New" w:cs="Courier New"/>
                <w:lang w:eastAsia="zh-CN"/>
              </w:rPr>
            </w:pPr>
            <w:del w:id="174" w:author="Balázs Lengyel" w:date="2019-10-16T14:41:00Z">
              <w:r w:rsidRPr="002B15AA" w:rsidDel="00E25B5E">
                <w:rPr>
                  <w:rFonts w:ascii="Courier New" w:hAnsi="Courier New" w:cs="Courier New"/>
                  <w:bCs/>
                  <w:color w:val="333333"/>
                  <w:szCs w:val="18"/>
                </w:rPr>
                <w:delText>Simple Type List</w:delText>
              </w:r>
            </w:del>
          </w:p>
        </w:tc>
        <w:tc>
          <w:tcPr>
            <w:tcW w:w="1496" w:type="pct"/>
          </w:tcPr>
          <w:p w:rsidR="00147EDE" w:rsidRPr="002B15AA" w:rsidDel="00E25B5E" w:rsidRDefault="00147EDE" w:rsidP="00F04827">
            <w:pPr>
              <w:pStyle w:val="TAL"/>
              <w:rPr>
                <w:del w:id="175" w:author="Balázs Lengyel" w:date="2019-10-16T14:41:00Z"/>
                <w:rFonts w:ascii="Courier New" w:hAnsi="Courier New" w:cs="Courier New"/>
                <w:szCs w:val="18"/>
              </w:rPr>
            </w:pPr>
            <w:del w:id="176" w:author="Balázs Lengyel" w:date="2019-10-16T14:41:00Z">
              <w:r w:rsidRPr="002B15AA" w:rsidDel="00E25B5E">
                <w:rPr>
                  <w:rFonts w:ascii="Courier New" w:hAnsi="Courier New" w:cs="Courier New"/>
                  <w:bCs/>
                  <w:color w:val="333333"/>
                  <w:szCs w:val="18"/>
                </w:rPr>
                <w:delText>Same to the Name in Stage 2 with removing List/s at the end of the attribute</w:delText>
              </w:r>
            </w:del>
          </w:p>
        </w:tc>
        <w:tc>
          <w:tcPr>
            <w:tcW w:w="1742" w:type="pct"/>
          </w:tcPr>
          <w:p w:rsidR="00147EDE" w:rsidRPr="002B15AA" w:rsidDel="00E25B5E" w:rsidRDefault="00147EDE" w:rsidP="00F04827">
            <w:pPr>
              <w:rPr>
                <w:del w:id="177" w:author="Balázs Lengyel" w:date="2019-10-16T14:41:00Z"/>
              </w:rPr>
            </w:pPr>
            <w:del w:id="178" w:author="Balázs Lengyel" w:date="2019-10-16T14:41:00Z">
              <w:r w:rsidRPr="002B15AA" w:rsidDel="00E25B5E">
                <w:rPr>
                  <w:rFonts w:cs="Arial"/>
                </w:rPr>
                <w:delText>leaf-list</w:delText>
              </w:r>
            </w:del>
          </w:p>
        </w:tc>
      </w:tr>
      <w:tr w:rsidR="00147EDE" w:rsidRPr="002B15AA" w:rsidDel="00E25B5E" w:rsidTr="00F04827">
        <w:trPr>
          <w:del w:id="179" w:author="Balázs Lengyel" w:date="2019-10-16T14:41:00Z"/>
        </w:trPr>
        <w:tc>
          <w:tcPr>
            <w:tcW w:w="1762" w:type="pct"/>
          </w:tcPr>
          <w:p w:rsidR="00147EDE" w:rsidRPr="002B15AA" w:rsidDel="00E25B5E" w:rsidRDefault="00147EDE" w:rsidP="00F04827">
            <w:pPr>
              <w:pStyle w:val="TAL"/>
              <w:rPr>
                <w:del w:id="180" w:author="Balázs Lengyel" w:date="2019-10-16T14:41:00Z"/>
                <w:rFonts w:ascii="Courier New" w:hAnsi="Courier New" w:cs="Courier New"/>
                <w:lang w:eastAsia="zh-CN"/>
              </w:rPr>
            </w:pPr>
            <w:del w:id="181" w:author="Balázs Lengyel" w:date="2019-10-16T14:41:00Z">
              <w:r w:rsidRPr="002B15AA" w:rsidDel="00E25B5E">
                <w:rPr>
                  <w:rFonts w:ascii="Courier New" w:hAnsi="Courier New" w:cs="Courier New"/>
                  <w:color w:val="000000"/>
                  <w:szCs w:val="18"/>
                </w:rPr>
                <w:delText>Complex Type List</w:delText>
              </w:r>
            </w:del>
          </w:p>
        </w:tc>
        <w:tc>
          <w:tcPr>
            <w:tcW w:w="1496" w:type="pct"/>
          </w:tcPr>
          <w:p w:rsidR="00147EDE" w:rsidRPr="002B15AA" w:rsidDel="00E25B5E" w:rsidRDefault="00147EDE" w:rsidP="00F04827">
            <w:pPr>
              <w:pStyle w:val="TAL"/>
              <w:rPr>
                <w:del w:id="182" w:author="Balázs Lengyel" w:date="2019-10-16T14:41:00Z"/>
                <w:rFonts w:ascii="Courier New" w:hAnsi="Courier New" w:cs="Courier New"/>
              </w:rPr>
            </w:pPr>
            <w:del w:id="183" w:author="Balázs Lengyel" w:date="2019-10-16T14:41:00Z">
              <w:r w:rsidRPr="002B15AA" w:rsidDel="00E25B5E">
                <w:rPr>
                  <w:rFonts w:ascii="Courier New" w:hAnsi="Courier New" w:cs="Courier New"/>
                  <w:bCs/>
                  <w:color w:val="333333"/>
                  <w:szCs w:val="18"/>
                </w:rPr>
                <w:delText>Same to the Name in Stage 2 with removing List/s at the end of the attribute</w:delText>
              </w:r>
            </w:del>
          </w:p>
        </w:tc>
        <w:tc>
          <w:tcPr>
            <w:tcW w:w="1742" w:type="pct"/>
          </w:tcPr>
          <w:p w:rsidR="00147EDE" w:rsidRPr="002B15AA" w:rsidDel="00E25B5E" w:rsidRDefault="00147EDE" w:rsidP="00F04827">
            <w:pPr>
              <w:rPr>
                <w:del w:id="184" w:author="Balázs Lengyel" w:date="2019-10-16T14:41:00Z"/>
              </w:rPr>
            </w:pPr>
            <w:del w:id="185" w:author="Balázs Lengyel" w:date="2019-10-16T14:41:00Z">
              <w:r w:rsidRPr="002B15AA" w:rsidDel="00E25B5E">
                <w:rPr>
                  <w:rFonts w:cs="Arial"/>
                </w:rPr>
                <w:delText>list</w:delText>
              </w:r>
            </w:del>
          </w:p>
        </w:tc>
      </w:tr>
    </w:tbl>
    <w:p w:rsidR="00147EDE" w:rsidRPr="002B15AA" w:rsidDel="00E25B5E" w:rsidRDefault="00147EDE" w:rsidP="00147EDE">
      <w:pPr>
        <w:rPr>
          <w:del w:id="186" w:author="Balázs Lengyel" w:date="2019-10-16T14:41:00Z"/>
        </w:rPr>
      </w:pPr>
    </w:p>
    <w:p w:rsidR="00147EDE" w:rsidRPr="002B15AA" w:rsidDel="00E25B5E" w:rsidRDefault="00147EDE" w:rsidP="00147EDE">
      <w:pPr>
        <w:pStyle w:val="Heading1"/>
        <w:rPr>
          <w:del w:id="187" w:author="Balázs Lengyel" w:date="2019-10-16T14:41:00Z"/>
        </w:rPr>
      </w:pPr>
      <w:bookmarkStart w:id="188" w:name="_Toc19868986"/>
      <w:del w:id="189" w:author="Balázs Lengyel" w:date="2019-10-16T14:41:00Z">
        <w:r w:rsidRPr="002B15AA" w:rsidDel="00E25B5E">
          <w:delText>K.4</w:delText>
        </w:r>
        <w:r w:rsidRPr="002B15AA" w:rsidDel="00E25B5E">
          <w:tab/>
          <w:delText>Solution Set definitions</w:delText>
        </w:r>
        <w:bookmarkEnd w:id="188"/>
      </w:del>
    </w:p>
    <w:p w:rsidR="00147EDE" w:rsidRPr="002B15AA" w:rsidDel="00E25B5E" w:rsidRDefault="00147EDE" w:rsidP="00147EDE">
      <w:pPr>
        <w:pStyle w:val="Heading2"/>
        <w:rPr>
          <w:del w:id="190" w:author="Balázs Lengyel" w:date="2019-10-16T14:41:00Z"/>
          <w:lang w:eastAsia="zh-CN"/>
        </w:rPr>
      </w:pPr>
      <w:bookmarkStart w:id="191" w:name="_Toc19868987"/>
      <w:del w:id="192" w:author="Balázs Lengyel" w:date="2019-10-16T14:41:00Z">
        <w:r w:rsidRPr="002B15AA" w:rsidDel="00E25B5E">
          <w:rPr>
            <w:lang w:eastAsia="zh-CN"/>
          </w:rPr>
          <w:delText>K.4.1</w:delText>
        </w:r>
        <w:r w:rsidRPr="002B15AA" w:rsidDel="00E25B5E">
          <w:rPr>
            <w:lang w:eastAsia="zh-CN"/>
          </w:rPr>
          <w:tab/>
          <w:delText>YANG definition structure</w:delText>
        </w:r>
        <w:bookmarkEnd w:id="191"/>
      </w:del>
    </w:p>
    <w:p w:rsidR="00147EDE" w:rsidRPr="002B15AA" w:rsidDel="00E25B5E" w:rsidRDefault="00147EDE" w:rsidP="00147EDE">
      <w:pPr>
        <w:pStyle w:val="Heading2"/>
        <w:rPr>
          <w:del w:id="193" w:author="Balázs Lengyel" w:date="2019-10-16T14:41:00Z"/>
          <w:lang w:eastAsia="zh-CN"/>
        </w:rPr>
      </w:pPr>
      <w:bookmarkStart w:id="194" w:name="_Toc19868988"/>
      <w:del w:id="195" w:author="Balázs Lengyel" w:date="2019-10-16T14:41:00Z">
        <w:r w:rsidRPr="002B15AA" w:rsidDel="00E25B5E">
          <w:rPr>
            <w:lang w:eastAsia="zh-CN"/>
          </w:rPr>
          <w:delText>K.4.2</w:delText>
        </w:r>
        <w:r w:rsidRPr="002B15AA" w:rsidDel="00E25B5E">
          <w:rPr>
            <w:lang w:eastAsia="zh-CN"/>
          </w:rPr>
          <w:tab/>
          <w:delText>Graphical representation</w:delText>
        </w:r>
        <w:bookmarkEnd w:id="194"/>
      </w:del>
    </w:p>
    <w:p w:rsidR="00147EDE" w:rsidRPr="002B15AA" w:rsidDel="00E25B5E" w:rsidRDefault="00147EDE" w:rsidP="00147EDE">
      <w:pPr>
        <w:pStyle w:val="PL"/>
        <w:rPr>
          <w:del w:id="196" w:author="Balázs Lengyel" w:date="2019-10-16T14:41:00Z"/>
          <w:noProof w:val="0"/>
          <w:lang w:eastAsia="zh-CN"/>
        </w:rPr>
      </w:pPr>
      <w:del w:id="197" w:author="Balázs Lengyel" w:date="2019-10-16T14:41:00Z">
        <w:r w:rsidRPr="002B15AA" w:rsidDel="00E25B5E">
          <w:rPr>
            <w:noProof w:val="0"/>
            <w:lang w:eastAsia="zh-CN"/>
          </w:rPr>
          <w:delText>module: NetworkSlice</w:delText>
        </w:r>
      </w:del>
    </w:p>
    <w:p w:rsidR="00147EDE" w:rsidRPr="002B15AA" w:rsidDel="00E25B5E" w:rsidRDefault="00147EDE" w:rsidP="00147EDE">
      <w:pPr>
        <w:pStyle w:val="PL"/>
        <w:rPr>
          <w:del w:id="198" w:author="Balázs Lengyel" w:date="2019-10-16T14:41:00Z"/>
          <w:noProof w:val="0"/>
          <w:lang w:eastAsia="zh-CN"/>
        </w:rPr>
      </w:pPr>
      <w:del w:id="199" w:author="Balázs Lengyel" w:date="2019-10-16T14:41:00Z">
        <w:r w:rsidRPr="002B15AA" w:rsidDel="00E25B5E">
          <w:rPr>
            <w:noProof w:val="0"/>
            <w:lang w:eastAsia="zh-CN"/>
          </w:rPr>
          <w:delText xml:space="preserve">    +--rw NetworkSlice</w:delText>
        </w:r>
      </w:del>
    </w:p>
    <w:p w:rsidR="00147EDE" w:rsidRPr="002B15AA" w:rsidDel="00E25B5E" w:rsidRDefault="00147EDE" w:rsidP="00147EDE">
      <w:pPr>
        <w:pStyle w:val="PL"/>
        <w:rPr>
          <w:del w:id="200" w:author="Balázs Lengyel" w:date="2019-10-16T14:41:00Z"/>
          <w:noProof w:val="0"/>
          <w:lang w:eastAsia="zh-CN"/>
        </w:rPr>
      </w:pPr>
      <w:del w:id="201" w:author="Balázs Lengyel" w:date="2019-10-16T14:41:00Z">
        <w:r w:rsidRPr="002B15AA" w:rsidDel="00E25B5E">
          <w:rPr>
            <w:noProof w:val="0"/>
            <w:lang w:eastAsia="zh-CN"/>
          </w:rPr>
          <w:delText xml:space="preserve">       +--ro objectClass               string</w:delText>
        </w:r>
      </w:del>
    </w:p>
    <w:p w:rsidR="00147EDE" w:rsidRPr="002B15AA" w:rsidDel="00E25B5E" w:rsidRDefault="00147EDE" w:rsidP="00147EDE">
      <w:pPr>
        <w:pStyle w:val="PL"/>
        <w:rPr>
          <w:del w:id="202" w:author="Balázs Lengyel" w:date="2019-10-16T14:41:00Z"/>
          <w:noProof w:val="0"/>
          <w:lang w:eastAsia="zh-CN"/>
        </w:rPr>
      </w:pPr>
      <w:del w:id="203" w:author="Balázs Lengyel" w:date="2019-10-16T14:41:00Z">
        <w:r w:rsidRPr="002B15AA" w:rsidDel="00E25B5E">
          <w:rPr>
            <w:noProof w:val="0"/>
            <w:lang w:eastAsia="zh-CN"/>
          </w:rPr>
          <w:delText xml:space="preserve">       +--ro objectInstance            nrm-type:t_dn</w:delText>
        </w:r>
      </w:del>
    </w:p>
    <w:p w:rsidR="00147EDE" w:rsidRPr="002B15AA" w:rsidDel="00E25B5E" w:rsidRDefault="00147EDE" w:rsidP="00147EDE">
      <w:pPr>
        <w:pStyle w:val="PL"/>
        <w:rPr>
          <w:del w:id="204" w:author="Balázs Lengyel" w:date="2019-10-16T14:41:00Z"/>
          <w:noProof w:val="0"/>
          <w:lang w:eastAsia="zh-CN"/>
        </w:rPr>
      </w:pPr>
      <w:del w:id="205" w:author="Balázs Lengyel" w:date="2019-10-16T14:41:00Z">
        <w:r w:rsidRPr="002B15AA" w:rsidDel="00E25B5E">
          <w:rPr>
            <w:noProof w:val="0"/>
            <w:lang w:eastAsia="zh-CN"/>
          </w:rPr>
          <w:delText xml:space="preserve">       +--ro id                        nrm-type:t_dn</w:delText>
        </w:r>
      </w:del>
    </w:p>
    <w:p w:rsidR="00147EDE" w:rsidRPr="002B15AA" w:rsidDel="00E25B5E" w:rsidRDefault="00147EDE" w:rsidP="00147EDE">
      <w:pPr>
        <w:pStyle w:val="PL"/>
        <w:rPr>
          <w:del w:id="206" w:author="Balázs Lengyel" w:date="2019-10-16T14:41:00Z"/>
          <w:noProof w:val="0"/>
          <w:lang w:eastAsia="zh-CN"/>
        </w:rPr>
      </w:pPr>
      <w:del w:id="207" w:author="Balázs Lengyel" w:date="2019-10-16T14:41:00Z">
        <w:r w:rsidRPr="002B15AA" w:rsidDel="00E25B5E">
          <w:rPr>
            <w:noProof w:val="0"/>
            <w:lang w:eastAsia="zh-CN"/>
          </w:rPr>
          <w:delText xml:space="preserve">       +--ro dnPrefix                  string</w:delText>
        </w:r>
      </w:del>
    </w:p>
    <w:p w:rsidR="00147EDE" w:rsidRPr="002B15AA" w:rsidDel="00E25B5E" w:rsidRDefault="00147EDE" w:rsidP="00147EDE">
      <w:pPr>
        <w:pStyle w:val="PL"/>
        <w:rPr>
          <w:del w:id="208" w:author="Balázs Lengyel" w:date="2019-10-16T14:41:00Z"/>
          <w:noProof w:val="0"/>
          <w:lang w:eastAsia="zh-CN"/>
        </w:rPr>
      </w:pPr>
      <w:del w:id="209" w:author="Balázs Lengyel" w:date="2019-10-16T14:41:00Z">
        <w:r w:rsidRPr="002B15AA" w:rsidDel="00E25B5E">
          <w:rPr>
            <w:noProof w:val="0"/>
            <w:lang w:eastAsia="zh-CN"/>
          </w:rPr>
          <w:delText xml:space="preserve">       +--rw userLabel                 string</w:delText>
        </w:r>
      </w:del>
    </w:p>
    <w:p w:rsidR="00147EDE" w:rsidRPr="002B15AA" w:rsidDel="00E25B5E" w:rsidRDefault="00147EDE" w:rsidP="00147EDE">
      <w:pPr>
        <w:pStyle w:val="PL"/>
        <w:rPr>
          <w:del w:id="210" w:author="Balázs Lengyel" w:date="2019-10-16T14:41:00Z"/>
          <w:noProof w:val="0"/>
          <w:lang w:eastAsia="zh-CN"/>
        </w:rPr>
      </w:pPr>
      <w:del w:id="211" w:author="Balázs Lengyel" w:date="2019-10-16T14:41:00Z">
        <w:r w:rsidRPr="002B15AA" w:rsidDel="00E25B5E">
          <w:rPr>
            <w:noProof w:val="0"/>
            <w:lang w:eastAsia="zh-CN"/>
          </w:rPr>
          <w:delText xml:space="preserve">       +--rw userDefinedNetworkType    string</w:delText>
        </w:r>
      </w:del>
    </w:p>
    <w:p w:rsidR="00147EDE" w:rsidRPr="002B15AA" w:rsidDel="00E25B5E" w:rsidRDefault="00147EDE" w:rsidP="00147EDE">
      <w:pPr>
        <w:pStyle w:val="PL"/>
        <w:rPr>
          <w:del w:id="212" w:author="Balázs Lengyel" w:date="2019-10-16T14:41:00Z"/>
          <w:noProof w:val="0"/>
          <w:lang w:eastAsia="zh-CN"/>
        </w:rPr>
      </w:pPr>
      <w:del w:id="213" w:author="Balázs Lengyel" w:date="2019-10-16T14:41:00Z">
        <w:r w:rsidRPr="002B15AA" w:rsidDel="00E25B5E">
          <w:rPr>
            <w:noProof w:val="0"/>
            <w:lang w:eastAsia="zh-CN"/>
          </w:rPr>
          <w:delText xml:space="preserve">       +--ro setOfMcc*                 nrm-type:t_mcc</w:delText>
        </w:r>
      </w:del>
    </w:p>
    <w:p w:rsidR="00147EDE" w:rsidRPr="002B15AA" w:rsidDel="00E25B5E" w:rsidRDefault="00147EDE" w:rsidP="00147EDE">
      <w:pPr>
        <w:pStyle w:val="PL"/>
        <w:rPr>
          <w:del w:id="214" w:author="Balázs Lengyel" w:date="2019-10-16T14:41:00Z"/>
          <w:noProof w:val="0"/>
          <w:lang w:eastAsia="zh-CN"/>
        </w:rPr>
      </w:pPr>
      <w:del w:id="215" w:author="Balázs Lengyel" w:date="2019-10-16T14:41:00Z">
        <w:r w:rsidRPr="002B15AA" w:rsidDel="00E25B5E">
          <w:rPr>
            <w:noProof w:val="0"/>
            <w:lang w:eastAsia="zh-CN"/>
          </w:rPr>
          <w:delText xml:space="preserve">       +--ro nSSIId                    nrm-type:t_dn</w:delText>
        </w:r>
      </w:del>
    </w:p>
    <w:p w:rsidR="00147EDE" w:rsidRPr="002B15AA" w:rsidDel="00E25B5E" w:rsidRDefault="00147EDE" w:rsidP="00147EDE">
      <w:pPr>
        <w:pStyle w:val="PL"/>
        <w:rPr>
          <w:del w:id="216" w:author="Balázs Lengyel" w:date="2019-10-16T14:41:00Z"/>
          <w:noProof w:val="0"/>
          <w:lang w:eastAsia="zh-CN"/>
        </w:rPr>
      </w:pPr>
      <w:del w:id="217" w:author="Balázs Lengyel" w:date="2019-10-16T14:41:00Z">
        <w:r w:rsidRPr="002B15AA" w:rsidDel="00E25B5E">
          <w:rPr>
            <w:noProof w:val="0"/>
            <w:lang w:eastAsia="zh-CN"/>
          </w:rPr>
          <w:delText xml:space="preserve">       +--ro operationalState          nrm-type:t_operationalState</w:delText>
        </w:r>
      </w:del>
    </w:p>
    <w:p w:rsidR="00147EDE" w:rsidRPr="002B15AA" w:rsidDel="00E25B5E" w:rsidRDefault="00147EDE" w:rsidP="00147EDE">
      <w:pPr>
        <w:pStyle w:val="PL"/>
        <w:rPr>
          <w:del w:id="218" w:author="Balázs Lengyel" w:date="2019-10-16T14:41:00Z"/>
          <w:noProof w:val="0"/>
          <w:lang w:eastAsia="zh-CN"/>
        </w:rPr>
      </w:pPr>
      <w:del w:id="219" w:author="Balázs Lengyel" w:date="2019-10-16T14:41:00Z">
        <w:r w:rsidRPr="002B15AA" w:rsidDel="00E25B5E">
          <w:rPr>
            <w:noProof w:val="0"/>
            <w:lang w:eastAsia="zh-CN"/>
          </w:rPr>
          <w:delText xml:space="preserve">       +--rw administrativeState       nrm-type:t_administrativeState</w:delText>
        </w:r>
      </w:del>
    </w:p>
    <w:p w:rsidR="00147EDE" w:rsidRPr="002B15AA" w:rsidDel="00E25B5E" w:rsidRDefault="00147EDE" w:rsidP="00147EDE">
      <w:pPr>
        <w:pStyle w:val="PL"/>
        <w:rPr>
          <w:del w:id="220" w:author="Balázs Lengyel" w:date="2019-10-16T14:41:00Z"/>
          <w:noProof w:val="0"/>
          <w:lang w:eastAsia="zh-CN"/>
        </w:rPr>
      </w:pPr>
      <w:del w:id="221" w:author="Balázs Lengyel" w:date="2019-10-16T14:41:00Z">
        <w:r w:rsidRPr="002B15AA" w:rsidDel="00E25B5E">
          <w:rPr>
            <w:noProof w:val="0"/>
            <w:lang w:eastAsia="zh-CN"/>
          </w:rPr>
          <w:delText xml:space="preserve">       +--rw serviceProfile* [serviceProfileId]</w:delText>
        </w:r>
      </w:del>
    </w:p>
    <w:p w:rsidR="00147EDE" w:rsidRPr="002B15AA" w:rsidDel="00E25B5E" w:rsidRDefault="00147EDE" w:rsidP="00147EDE">
      <w:pPr>
        <w:pStyle w:val="PL"/>
        <w:rPr>
          <w:del w:id="222" w:author="Balázs Lengyel" w:date="2019-10-16T14:41:00Z"/>
          <w:noProof w:val="0"/>
          <w:lang w:eastAsia="zh-CN"/>
        </w:rPr>
      </w:pPr>
      <w:del w:id="223" w:author="Balázs Lengyel" w:date="2019-10-16T14:41:00Z">
        <w:r w:rsidRPr="002B15AA" w:rsidDel="00E25B5E">
          <w:rPr>
            <w:noProof w:val="0"/>
            <w:lang w:eastAsia="zh-CN"/>
          </w:rPr>
          <w:delText xml:space="preserve">       |  +--rw serviceProfileId        nrm-type:t_dn</w:delText>
        </w:r>
      </w:del>
    </w:p>
    <w:p w:rsidR="00147EDE" w:rsidRPr="002B15AA" w:rsidDel="00E25B5E" w:rsidRDefault="00147EDE" w:rsidP="00147EDE">
      <w:pPr>
        <w:pStyle w:val="PL"/>
        <w:rPr>
          <w:del w:id="224" w:author="Balázs Lengyel" w:date="2019-10-16T14:41:00Z"/>
          <w:noProof w:val="0"/>
          <w:lang w:eastAsia="zh-CN"/>
        </w:rPr>
      </w:pPr>
      <w:del w:id="225" w:author="Balázs Lengyel" w:date="2019-10-16T14:41:00Z">
        <w:r w:rsidRPr="002B15AA" w:rsidDel="00E25B5E">
          <w:rPr>
            <w:noProof w:val="0"/>
            <w:lang w:eastAsia="zh-CN"/>
          </w:rPr>
          <w:delText xml:space="preserve">       |  +--rw s-NSSAI*                nrm-type:t_s-NSSAI</w:delText>
        </w:r>
      </w:del>
    </w:p>
    <w:p w:rsidR="00147EDE" w:rsidRPr="002B15AA" w:rsidDel="00E25B5E" w:rsidRDefault="00147EDE" w:rsidP="00147EDE">
      <w:pPr>
        <w:pStyle w:val="PL"/>
        <w:rPr>
          <w:del w:id="226" w:author="Balázs Lengyel" w:date="2019-10-16T14:41:00Z"/>
          <w:noProof w:val="0"/>
          <w:lang w:eastAsia="zh-CN"/>
        </w:rPr>
      </w:pPr>
      <w:del w:id="227" w:author="Balázs Lengyel" w:date="2019-10-16T14:41:00Z">
        <w:r w:rsidRPr="002B15AA" w:rsidDel="00E25B5E">
          <w:rPr>
            <w:noProof w:val="0"/>
            <w:lang w:eastAsia="zh-CN"/>
          </w:rPr>
          <w:delText xml:space="preserve">       |  +--rw pLMNId</w:delText>
        </w:r>
      </w:del>
    </w:p>
    <w:p w:rsidR="00147EDE" w:rsidRPr="002B15AA" w:rsidDel="00E25B5E" w:rsidRDefault="00147EDE" w:rsidP="00147EDE">
      <w:pPr>
        <w:pStyle w:val="PL"/>
        <w:rPr>
          <w:del w:id="228" w:author="Balázs Lengyel" w:date="2019-10-16T14:41:00Z"/>
          <w:noProof w:val="0"/>
          <w:lang w:eastAsia="zh-CN"/>
        </w:rPr>
      </w:pPr>
      <w:del w:id="229" w:author="Balázs Lengyel" w:date="2019-10-16T14:41:00Z">
        <w:r w:rsidRPr="002B15AA" w:rsidDel="00E25B5E">
          <w:rPr>
            <w:noProof w:val="0"/>
            <w:lang w:eastAsia="zh-CN"/>
          </w:rPr>
          <w:delText xml:space="preserve">       |  |  +--rw MCC   t_mcc</w:delText>
        </w:r>
      </w:del>
    </w:p>
    <w:p w:rsidR="00147EDE" w:rsidRPr="002B15AA" w:rsidDel="00E25B5E" w:rsidRDefault="00147EDE" w:rsidP="00147EDE">
      <w:pPr>
        <w:pStyle w:val="PL"/>
        <w:rPr>
          <w:del w:id="230" w:author="Balázs Lengyel" w:date="2019-10-16T14:41:00Z"/>
          <w:noProof w:val="0"/>
          <w:lang w:eastAsia="zh-CN"/>
        </w:rPr>
      </w:pPr>
      <w:del w:id="231" w:author="Balázs Lengyel" w:date="2019-10-16T14:41:00Z">
        <w:r w:rsidRPr="002B15AA" w:rsidDel="00E25B5E">
          <w:rPr>
            <w:noProof w:val="0"/>
            <w:lang w:eastAsia="zh-CN"/>
          </w:rPr>
          <w:delText xml:space="preserve">       |  |  +--rw MNC   t_mnc</w:delText>
        </w:r>
      </w:del>
    </w:p>
    <w:p w:rsidR="00147EDE" w:rsidRPr="002B15AA" w:rsidDel="00E25B5E" w:rsidRDefault="00147EDE" w:rsidP="00147EDE">
      <w:pPr>
        <w:pStyle w:val="PL"/>
        <w:rPr>
          <w:del w:id="232" w:author="Balázs Lengyel" w:date="2019-10-16T14:41:00Z"/>
          <w:noProof w:val="0"/>
          <w:lang w:eastAsia="zh-CN"/>
        </w:rPr>
      </w:pPr>
      <w:del w:id="233" w:author="Balázs Lengyel" w:date="2019-10-16T14:41:00Z">
        <w:r w:rsidRPr="002B15AA" w:rsidDel="00E25B5E">
          <w:rPr>
            <w:noProof w:val="0"/>
            <w:lang w:eastAsia="zh-CN"/>
          </w:rPr>
          <w:delText xml:space="preserve">       |  +--rw perfReq</w:delText>
        </w:r>
      </w:del>
    </w:p>
    <w:p w:rsidR="00147EDE" w:rsidRPr="002B15AA" w:rsidDel="00E25B5E" w:rsidRDefault="00147EDE" w:rsidP="00147EDE">
      <w:pPr>
        <w:pStyle w:val="PL"/>
        <w:rPr>
          <w:del w:id="234" w:author="Balázs Lengyel" w:date="2019-10-16T14:41:00Z"/>
          <w:noProof w:val="0"/>
          <w:lang w:eastAsia="zh-CN"/>
        </w:rPr>
      </w:pPr>
      <w:del w:id="235" w:author="Balázs Lengyel" w:date="2019-10-16T14:41:00Z">
        <w:r w:rsidRPr="002B15AA" w:rsidDel="00E25B5E">
          <w:rPr>
            <w:noProof w:val="0"/>
            <w:lang w:eastAsia="zh-CN"/>
          </w:rPr>
          <w:delText xml:space="preserve">       |  |  +--rw (SST)</w:delText>
        </w:r>
      </w:del>
    </w:p>
    <w:p w:rsidR="00147EDE" w:rsidRPr="002B15AA" w:rsidDel="00E25B5E" w:rsidRDefault="00147EDE" w:rsidP="00147EDE">
      <w:pPr>
        <w:pStyle w:val="PL"/>
        <w:rPr>
          <w:del w:id="236" w:author="Balázs Lengyel" w:date="2019-10-16T14:41:00Z"/>
          <w:noProof w:val="0"/>
          <w:lang w:eastAsia="zh-CN"/>
        </w:rPr>
      </w:pPr>
      <w:del w:id="237" w:author="Balázs Lengyel" w:date="2019-10-16T14:41:00Z">
        <w:r w:rsidRPr="002B15AA" w:rsidDel="00E25B5E">
          <w:rPr>
            <w:noProof w:val="0"/>
            <w:lang w:eastAsia="zh-CN"/>
          </w:rPr>
          <w:delText xml:space="preserve">       |  |     +--:(eMBB)</w:delText>
        </w:r>
      </w:del>
    </w:p>
    <w:p w:rsidR="00147EDE" w:rsidRPr="002B15AA" w:rsidDel="00E25B5E" w:rsidRDefault="00147EDE" w:rsidP="00147EDE">
      <w:pPr>
        <w:pStyle w:val="PL"/>
        <w:rPr>
          <w:del w:id="238" w:author="Balázs Lengyel" w:date="2019-10-16T14:41:00Z"/>
          <w:noProof w:val="0"/>
          <w:lang w:eastAsia="zh-CN"/>
        </w:rPr>
      </w:pPr>
      <w:del w:id="239" w:author="Balázs Lengyel" w:date="2019-10-16T14:41:00Z">
        <w:r w:rsidRPr="002B15AA" w:rsidDel="00E25B5E">
          <w:rPr>
            <w:noProof w:val="0"/>
            <w:lang w:eastAsia="zh-CN"/>
          </w:rPr>
          <w:delText xml:space="preserve">       |  |     |  +--rw expDataRateDL          uint16</w:delText>
        </w:r>
      </w:del>
    </w:p>
    <w:p w:rsidR="00147EDE" w:rsidRPr="002B15AA" w:rsidDel="00E25B5E" w:rsidRDefault="00147EDE" w:rsidP="00147EDE">
      <w:pPr>
        <w:pStyle w:val="PL"/>
        <w:rPr>
          <w:del w:id="240" w:author="Balázs Lengyel" w:date="2019-10-16T14:41:00Z"/>
          <w:noProof w:val="0"/>
          <w:lang w:eastAsia="zh-CN"/>
        </w:rPr>
      </w:pPr>
      <w:del w:id="241" w:author="Balázs Lengyel" w:date="2019-10-16T14:41:00Z">
        <w:r w:rsidRPr="002B15AA" w:rsidDel="00E25B5E">
          <w:rPr>
            <w:noProof w:val="0"/>
            <w:lang w:eastAsia="zh-CN"/>
          </w:rPr>
          <w:delText xml:space="preserve">       |  |     |  +--rw expDataRateU           uint16</w:delText>
        </w:r>
      </w:del>
    </w:p>
    <w:p w:rsidR="00147EDE" w:rsidRPr="002B15AA" w:rsidDel="00E25B5E" w:rsidRDefault="00147EDE" w:rsidP="00147EDE">
      <w:pPr>
        <w:pStyle w:val="PL"/>
        <w:rPr>
          <w:del w:id="242" w:author="Balázs Lengyel" w:date="2019-10-16T14:41:00Z"/>
          <w:noProof w:val="0"/>
          <w:lang w:eastAsia="zh-CN"/>
        </w:rPr>
      </w:pPr>
      <w:del w:id="243" w:author="Balázs Lengyel" w:date="2019-10-16T14:41:00Z">
        <w:r w:rsidRPr="002B15AA" w:rsidDel="00E25B5E">
          <w:rPr>
            <w:noProof w:val="0"/>
            <w:lang w:eastAsia="zh-CN"/>
          </w:rPr>
          <w:delText xml:space="preserve">       |  |     |  +--rw areaTrafficCapDL       uint16</w:delText>
        </w:r>
      </w:del>
    </w:p>
    <w:p w:rsidR="00147EDE" w:rsidRPr="002B15AA" w:rsidDel="00E25B5E" w:rsidRDefault="00147EDE" w:rsidP="00147EDE">
      <w:pPr>
        <w:pStyle w:val="PL"/>
        <w:rPr>
          <w:del w:id="244" w:author="Balázs Lengyel" w:date="2019-10-16T14:41:00Z"/>
          <w:noProof w:val="0"/>
          <w:lang w:eastAsia="zh-CN"/>
        </w:rPr>
      </w:pPr>
      <w:del w:id="245" w:author="Balázs Lengyel" w:date="2019-10-16T14:41:00Z">
        <w:r w:rsidRPr="002B15AA" w:rsidDel="00E25B5E">
          <w:rPr>
            <w:noProof w:val="0"/>
            <w:lang w:eastAsia="zh-CN"/>
          </w:rPr>
          <w:delText xml:space="preserve">       |  |     |  +--rw areaTrafficCapUL       uint16</w:delText>
        </w:r>
      </w:del>
    </w:p>
    <w:p w:rsidR="00147EDE" w:rsidRPr="002B15AA" w:rsidDel="00E25B5E" w:rsidRDefault="00147EDE" w:rsidP="00147EDE">
      <w:pPr>
        <w:pStyle w:val="PL"/>
        <w:rPr>
          <w:del w:id="246" w:author="Balázs Lengyel" w:date="2019-10-16T14:41:00Z"/>
          <w:noProof w:val="0"/>
          <w:lang w:eastAsia="zh-CN"/>
        </w:rPr>
      </w:pPr>
      <w:del w:id="247" w:author="Balázs Lengyel" w:date="2019-10-16T14:41:00Z">
        <w:r w:rsidRPr="002B15AA" w:rsidDel="00E25B5E">
          <w:rPr>
            <w:noProof w:val="0"/>
            <w:lang w:eastAsia="zh-CN"/>
          </w:rPr>
          <w:delText xml:space="preserve">       |  |     |  +--rw userDensity            uint16</w:delText>
        </w:r>
      </w:del>
    </w:p>
    <w:p w:rsidR="00147EDE" w:rsidRPr="002B15AA" w:rsidDel="00E25B5E" w:rsidRDefault="00147EDE" w:rsidP="00147EDE">
      <w:pPr>
        <w:pStyle w:val="PL"/>
        <w:rPr>
          <w:del w:id="248" w:author="Balázs Lengyel" w:date="2019-10-16T14:41:00Z"/>
          <w:noProof w:val="0"/>
          <w:lang w:eastAsia="zh-CN"/>
        </w:rPr>
      </w:pPr>
      <w:del w:id="249" w:author="Balázs Lengyel" w:date="2019-10-16T14:41:00Z">
        <w:r w:rsidRPr="002B15AA" w:rsidDel="00E25B5E">
          <w:rPr>
            <w:noProof w:val="0"/>
            <w:lang w:eastAsia="zh-CN"/>
          </w:rPr>
          <w:delText xml:space="preserve">       |  |     |  +--rw activityFactor         uint16</w:delText>
        </w:r>
      </w:del>
    </w:p>
    <w:p w:rsidR="00147EDE" w:rsidRPr="002B15AA" w:rsidDel="00E25B5E" w:rsidRDefault="00147EDE" w:rsidP="00147EDE">
      <w:pPr>
        <w:pStyle w:val="PL"/>
        <w:rPr>
          <w:del w:id="250" w:author="Balázs Lengyel" w:date="2019-10-16T14:41:00Z"/>
          <w:noProof w:val="0"/>
          <w:lang w:eastAsia="zh-CN"/>
        </w:rPr>
      </w:pPr>
      <w:del w:id="251" w:author="Balázs Lengyel" w:date="2019-10-16T14:41:00Z">
        <w:r w:rsidRPr="002B15AA" w:rsidDel="00E25B5E">
          <w:rPr>
            <w:noProof w:val="0"/>
            <w:lang w:eastAsia="zh-CN"/>
          </w:rPr>
          <w:delText xml:space="preserve">       |  |     |  +--rw uESpeed                uint16</w:delText>
        </w:r>
      </w:del>
    </w:p>
    <w:p w:rsidR="00147EDE" w:rsidRPr="002B15AA" w:rsidDel="00E25B5E" w:rsidRDefault="00147EDE" w:rsidP="00147EDE">
      <w:pPr>
        <w:pStyle w:val="PL"/>
        <w:rPr>
          <w:del w:id="252" w:author="Balázs Lengyel" w:date="2019-10-16T14:41:00Z"/>
          <w:noProof w:val="0"/>
          <w:lang w:eastAsia="zh-CN"/>
        </w:rPr>
      </w:pPr>
      <w:del w:id="253" w:author="Balázs Lengyel" w:date="2019-10-16T14:41:00Z">
        <w:r w:rsidRPr="002B15AA" w:rsidDel="00E25B5E">
          <w:rPr>
            <w:noProof w:val="0"/>
            <w:lang w:eastAsia="zh-CN"/>
          </w:rPr>
          <w:delText xml:space="preserve">       |  |     |  +--rw coverage               string</w:delText>
        </w:r>
      </w:del>
    </w:p>
    <w:p w:rsidR="00147EDE" w:rsidRPr="002B15AA" w:rsidDel="00E25B5E" w:rsidRDefault="00147EDE" w:rsidP="00147EDE">
      <w:pPr>
        <w:pStyle w:val="PL"/>
        <w:rPr>
          <w:del w:id="254" w:author="Balázs Lengyel" w:date="2019-10-16T14:41:00Z"/>
          <w:noProof w:val="0"/>
          <w:lang w:eastAsia="zh-CN"/>
        </w:rPr>
      </w:pPr>
      <w:del w:id="255" w:author="Balázs Lengyel" w:date="2019-10-16T14:41:00Z">
        <w:r w:rsidRPr="002B15AA" w:rsidDel="00E25B5E">
          <w:rPr>
            <w:noProof w:val="0"/>
            <w:lang w:eastAsia="zh-CN"/>
          </w:rPr>
          <w:delText xml:space="preserve">       |  |     +--:(uRLLC)</w:delText>
        </w:r>
      </w:del>
    </w:p>
    <w:p w:rsidR="00147EDE" w:rsidRPr="002B15AA" w:rsidDel="00E25B5E" w:rsidRDefault="00147EDE" w:rsidP="00147EDE">
      <w:pPr>
        <w:pStyle w:val="PL"/>
        <w:rPr>
          <w:del w:id="256" w:author="Balázs Lengyel" w:date="2019-10-16T14:41:00Z"/>
          <w:noProof w:val="0"/>
          <w:lang w:eastAsia="zh-CN"/>
        </w:rPr>
      </w:pPr>
      <w:del w:id="257" w:author="Balázs Lengyel" w:date="2019-10-16T14:41:00Z">
        <w:r w:rsidRPr="002B15AA" w:rsidDel="00E25B5E">
          <w:rPr>
            <w:noProof w:val="0"/>
            <w:lang w:eastAsia="zh-CN"/>
          </w:rPr>
          <w:delText xml:space="preserve">       |  |        +--rw e2eLatency             uint16</w:delText>
        </w:r>
      </w:del>
    </w:p>
    <w:p w:rsidR="00147EDE" w:rsidRPr="002B15AA" w:rsidDel="00E25B5E" w:rsidRDefault="00147EDE" w:rsidP="00147EDE">
      <w:pPr>
        <w:pStyle w:val="PL"/>
        <w:rPr>
          <w:del w:id="258" w:author="Balázs Lengyel" w:date="2019-10-16T14:41:00Z"/>
          <w:noProof w:val="0"/>
          <w:lang w:eastAsia="zh-CN"/>
        </w:rPr>
      </w:pPr>
      <w:del w:id="259" w:author="Balázs Lengyel" w:date="2019-10-16T14:41:00Z">
        <w:r w:rsidRPr="002B15AA" w:rsidDel="00E25B5E">
          <w:rPr>
            <w:noProof w:val="0"/>
            <w:lang w:eastAsia="zh-CN"/>
          </w:rPr>
          <w:delText xml:space="preserve">       |  |        +--rw jitter                 uint16</w:delText>
        </w:r>
      </w:del>
    </w:p>
    <w:p w:rsidR="00147EDE" w:rsidRPr="002B15AA" w:rsidDel="00E25B5E" w:rsidRDefault="00147EDE" w:rsidP="00147EDE">
      <w:pPr>
        <w:pStyle w:val="PL"/>
        <w:rPr>
          <w:del w:id="260" w:author="Balázs Lengyel" w:date="2019-10-16T14:41:00Z"/>
          <w:noProof w:val="0"/>
          <w:lang w:eastAsia="zh-CN"/>
        </w:rPr>
      </w:pPr>
      <w:del w:id="261" w:author="Balázs Lengyel" w:date="2019-10-16T14:41:00Z">
        <w:r w:rsidRPr="002B15AA" w:rsidDel="00E25B5E">
          <w:rPr>
            <w:noProof w:val="0"/>
            <w:lang w:eastAsia="zh-CN"/>
          </w:rPr>
          <w:delText xml:space="preserve">       |  |        +--rw survivalTime           uint16</w:delText>
        </w:r>
      </w:del>
    </w:p>
    <w:p w:rsidR="00147EDE" w:rsidRPr="002B15AA" w:rsidDel="00E25B5E" w:rsidRDefault="00147EDE" w:rsidP="00147EDE">
      <w:pPr>
        <w:pStyle w:val="PL"/>
        <w:rPr>
          <w:del w:id="262" w:author="Balázs Lengyel" w:date="2019-10-16T14:41:00Z"/>
          <w:noProof w:val="0"/>
          <w:lang w:eastAsia="zh-CN"/>
        </w:rPr>
      </w:pPr>
      <w:del w:id="263" w:author="Balázs Lengyel" w:date="2019-10-16T14:41:00Z">
        <w:r w:rsidRPr="002B15AA" w:rsidDel="00E25B5E">
          <w:rPr>
            <w:noProof w:val="0"/>
            <w:lang w:eastAsia="zh-CN"/>
          </w:rPr>
          <w:delText xml:space="preserve">       |  |        +--rw cSAvailability         decimal64</w:delText>
        </w:r>
      </w:del>
    </w:p>
    <w:p w:rsidR="00147EDE" w:rsidRPr="002B15AA" w:rsidDel="00E25B5E" w:rsidRDefault="00147EDE" w:rsidP="00147EDE">
      <w:pPr>
        <w:pStyle w:val="PL"/>
        <w:rPr>
          <w:del w:id="264" w:author="Balázs Lengyel" w:date="2019-10-16T14:41:00Z"/>
          <w:noProof w:val="0"/>
          <w:lang w:eastAsia="zh-CN"/>
        </w:rPr>
      </w:pPr>
      <w:del w:id="265" w:author="Balázs Lengyel" w:date="2019-10-16T14:41:00Z">
        <w:r w:rsidRPr="002B15AA" w:rsidDel="00E25B5E">
          <w:rPr>
            <w:noProof w:val="0"/>
            <w:lang w:eastAsia="zh-CN"/>
          </w:rPr>
          <w:delText xml:space="preserve">       |  |        +--rw reliability            decimal64</w:delText>
        </w:r>
      </w:del>
    </w:p>
    <w:p w:rsidR="00147EDE" w:rsidRPr="002B15AA" w:rsidDel="00E25B5E" w:rsidRDefault="00147EDE" w:rsidP="00147EDE">
      <w:pPr>
        <w:pStyle w:val="PL"/>
        <w:rPr>
          <w:del w:id="266" w:author="Balázs Lengyel" w:date="2019-10-16T14:41:00Z"/>
          <w:noProof w:val="0"/>
          <w:lang w:eastAsia="zh-CN"/>
        </w:rPr>
      </w:pPr>
      <w:del w:id="267" w:author="Balázs Lengyel" w:date="2019-10-16T14:41:00Z">
        <w:r w:rsidRPr="002B15AA" w:rsidDel="00E25B5E">
          <w:rPr>
            <w:noProof w:val="0"/>
            <w:lang w:eastAsia="zh-CN"/>
          </w:rPr>
          <w:delText xml:space="preserve">       |  |        +--rw expDataRate            uint16</w:delText>
        </w:r>
      </w:del>
    </w:p>
    <w:p w:rsidR="00147EDE" w:rsidRPr="002B15AA" w:rsidDel="00E25B5E" w:rsidRDefault="00147EDE" w:rsidP="00147EDE">
      <w:pPr>
        <w:pStyle w:val="PL"/>
        <w:rPr>
          <w:del w:id="268" w:author="Balázs Lengyel" w:date="2019-10-16T14:41:00Z"/>
          <w:noProof w:val="0"/>
          <w:lang w:eastAsia="zh-CN"/>
        </w:rPr>
      </w:pPr>
      <w:del w:id="269" w:author="Balázs Lengyel" w:date="2019-10-16T14:41:00Z">
        <w:r w:rsidRPr="002B15AA" w:rsidDel="00E25B5E">
          <w:rPr>
            <w:noProof w:val="0"/>
            <w:lang w:eastAsia="zh-CN"/>
          </w:rPr>
          <w:delText xml:space="preserve">       |  |        +--rw payloadSize            string</w:delText>
        </w:r>
      </w:del>
    </w:p>
    <w:p w:rsidR="00147EDE" w:rsidRPr="002B15AA" w:rsidDel="00E25B5E" w:rsidRDefault="00147EDE" w:rsidP="00147EDE">
      <w:pPr>
        <w:pStyle w:val="PL"/>
        <w:rPr>
          <w:del w:id="270" w:author="Balázs Lengyel" w:date="2019-10-16T14:41:00Z"/>
          <w:noProof w:val="0"/>
          <w:lang w:eastAsia="zh-CN"/>
        </w:rPr>
      </w:pPr>
      <w:del w:id="271" w:author="Balázs Lengyel" w:date="2019-10-16T14:41:00Z">
        <w:r w:rsidRPr="002B15AA" w:rsidDel="00E25B5E">
          <w:rPr>
            <w:noProof w:val="0"/>
            <w:lang w:eastAsia="zh-CN"/>
          </w:rPr>
          <w:delText xml:space="preserve">       |  |        +--rw trafficDensity         uint16</w:delText>
        </w:r>
      </w:del>
    </w:p>
    <w:p w:rsidR="00147EDE" w:rsidRPr="002B15AA" w:rsidDel="00E25B5E" w:rsidRDefault="00147EDE" w:rsidP="00147EDE">
      <w:pPr>
        <w:pStyle w:val="PL"/>
        <w:rPr>
          <w:del w:id="272" w:author="Balázs Lengyel" w:date="2019-10-16T14:41:00Z"/>
          <w:noProof w:val="0"/>
          <w:lang w:eastAsia="zh-CN"/>
        </w:rPr>
      </w:pPr>
      <w:del w:id="273" w:author="Balázs Lengyel" w:date="2019-10-16T14:41:00Z">
        <w:r w:rsidRPr="002B15AA" w:rsidDel="00E25B5E">
          <w:rPr>
            <w:noProof w:val="0"/>
            <w:lang w:eastAsia="zh-CN"/>
          </w:rPr>
          <w:delText xml:space="preserve">       |  |        +--rw connDensity            uint16</w:delText>
        </w:r>
      </w:del>
    </w:p>
    <w:p w:rsidR="00147EDE" w:rsidRPr="002B15AA" w:rsidDel="00E25B5E" w:rsidRDefault="00147EDE" w:rsidP="00147EDE">
      <w:pPr>
        <w:pStyle w:val="PL"/>
        <w:rPr>
          <w:del w:id="274" w:author="Balázs Lengyel" w:date="2019-10-16T14:41:00Z"/>
          <w:noProof w:val="0"/>
          <w:lang w:eastAsia="zh-CN"/>
        </w:rPr>
      </w:pPr>
      <w:del w:id="275" w:author="Balázs Lengyel" w:date="2019-10-16T14:41:00Z">
        <w:r w:rsidRPr="002B15AA" w:rsidDel="00E25B5E">
          <w:rPr>
            <w:noProof w:val="0"/>
            <w:lang w:eastAsia="zh-CN"/>
          </w:rPr>
          <w:delText xml:space="preserve">       |  |        +--rw serviceAreaDimension   string</w:delText>
        </w:r>
      </w:del>
    </w:p>
    <w:p w:rsidR="00147EDE" w:rsidRPr="002B15AA" w:rsidDel="00E25B5E" w:rsidRDefault="00147EDE" w:rsidP="00147EDE">
      <w:pPr>
        <w:pStyle w:val="PL"/>
        <w:rPr>
          <w:del w:id="276" w:author="Balázs Lengyel" w:date="2019-10-16T14:41:00Z"/>
          <w:noProof w:val="0"/>
          <w:lang w:eastAsia="zh-CN"/>
        </w:rPr>
      </w:pPr>
      <w:del w:id="277" w:author="Balázs Lengyel" w:date="2019-10-16T14:41:00Z">
        <w:r w:rsidRPr="002B15AA" w:rsidDel="00E25B5E">
          <w:rPr>
            <w:noProof w:val="0"/>
            <w:lang w:eastAsia="zh-CN"/>
          </w:rPr>
          <w:delText xml:space="preserve">       |  +--rw maxNumberofUEs         uint64</w:delText>
        </w:r>
      </w:del>
    </w:p>
    <w:p w:rsidR="00147EDE" w:rsidRPr="002B15AA" w:rsidDel="00E25B5E" w:rsidRDefault="00147EDE" w:rsidP="00147EDE">
      <w:pPr>
        <w:pStyle w:val="PL"/>
        <w:rPr>
          <w:del w:id="278" w:author="Balázs Lengyel" w:date="2019-10-16T14:41:00Z"/>
          <w:noProof w:val="0"/>
          <w:lang w:eastAsia="zh-CN"/>
        </w:rPr>
      </w:pPr>
      <w:del w:id="279" w:author="Balázs Lengyel" w:date="2019-10-16T14:41:00Z">
        <w:r w:rsidRPr="002B15AA" w:rsidDel="00E25B5E">
          <w:rPr>
            <w:noProof w:val="0"/>
            <w:lang w:eastAsia="zh-CN"/>
          </w:rPr>
          <w:lastRenderedPageBreak/>
          <w:delText xml:space="preserve">       |  +--rw coverageAreaTA*         nrm-type:t_tAC</w:delText>
        </w:r>
      </w:del>
    </w:p>
    <w:p w:rsidR="00147EDE" w:rsidRPr="002B15AA" w:rsidDel="00E25B5E" w:rsidRDefault="00147EDE" w:rsidP="00147EDE">
      <w:pPr>
        <w:pStyle w:val="PL"/>
        <w:rPr>
          <w:del w:id="280" w:author="Balázs Lengyel" w:date="2019-10-16T14:41:00Z"/>
          <w:noProof w:val="0"/>
          <w:lang w:eastAsia="zh-CN"/>
        </w:rPr>
      </w:pPr>
      <w:del w:id="281" w:author="Balázs Lengyel" w:date="2019-10-16T14:41:00Z">
        <w:r w:rsidRPr="002B15AA" w:rsidDel="00E25B5E">
          <w:rPr>
            <w:noProof w:val="0"/>
            <w:lang w:eastAsia="zh-CN"/>
          </w:rPr>
          <w:delText xml:space="preserve">       |  +--rw latency                 uint16</w:delText>
        </w:r>
      </w:del>
    </w:p>
    <w:p w:rsidR="00147EDE" w:rsidRPr="002B15AA" w:rsidDel="00E25B5E" w:rsidRDefault="00147EDE" w:rsidP="00147EDE">
      <w:pPr>
        <w:pStyle w:val="PL"/>
        <w:rPr>
          <w:del w:id="282" w:author="Balázs Lengyel" w:date="2019-10-16T14:41:00Z"/>
          <w:noProof w:val="0"/>
          <w:lang w:eastAsia="zh-CN"/>
        </w:rPr>
      </w:pPr>
      <w:del w:id="283" w:author="Balázs Lengyel" w:date="2019-10-16T14:41:00Z">
        <w:r w:rsidRPr="002B15AA" w:rsidDel="00E25B5E">
          <w:rPr>
            <w:noProof w:val="0"/>
            <w:lang w:eastAsia="zh-CN"/>
          </w:rPr>
          <w:delText xml:space="preserve">       |  +--rw uEMobilityLevel        nrm-type:t_uEMobilityLevel</w:delText>
        </w:r>
      </w:del>
    </w:p>
    <w:p w:rsidR="00147EDE" w:rsidRPr="002B15AA" w:rsidDel="00E25B5E" w:rsidRDefault="00147EDE" w:rsidP="00147EDE">
      <w:pPr>
        <w:pStyle w:val="PL"/>
        <w:rPr>
          <w:del w:id="284" w:author="Balázs Lengyel" w:date="2019-10-16T14:41:00Z"/>
          <w:noProof w:val="0"/>
          <w:lang w:eastAsia="zh-CN"/>
        </w:rPr>
      </w:pPr>
      <w:del w:id="285" w:author="Balázs Lengyel" w:date="2019-10-16T14:41:00Z">
        <w:r w:rsidRPr="002B15AA" w:rsidDel="00E25B5E">
          <w:rPr>
            <w:noProof w:val="0"/>
            <w:lang w:eastAsia="zh-CN"/>
          </w:rPr>
          <w:delText xml:space="preserve">       |  +--rw resourceSharingLevel   nrm-type:t_resourceSharingLevel</w:delText>
        </w:r>
      </w:del>
    </w:p>
    <w:p w:rsidR="00147EDE" w:rsidRPr="002B15AA" w:rsidDel="00E25B5E" w:rsidRDefault="00147EDE" w:rsidP="00147EDE">
      <w:pPr>
        <w:pStyle w:val="PL"/>
        <w:rPr>
          <w:del w:id="286" w:author="Balázs Lengyel" w:date="2019-10-16T14:41:00Z"/>
          <w:noProof w:val="0"/>
          <w:lang w:eastAsia="zh-CN"/>
        </w:rPr>
      </w:pPr>
      <w:del w:id="287" w:author="Balázs Lengyel" w:date="2019-10-16T14:41:00Z">
        <w:r w:rsidRPr="002B15AA" w:rsidDel="00E25B5E">
          <w:rPr>
            <w:noProof w:val="0"/>
            <w:lang w:eastAsia="zh-CN"/>
          </w:rPr>
          <w:delText xml:space="preserve">       |</w:delText>
        </w:r>
        <w:r w:rsidDel="00E25B5E">
          <w:rPr>
            <w:noProof w:val="0"/>
            <w:lang w:eastAsia="zh-CN"/>
          </w:rPr>
          <w:delText xml:space="preserve">  </w:delText>
        </w:r>
        <w:r w:rsidRPr="002B15AA" w:rsidDel="00E25B5E">
          <w:rPr>
            <w:noProof w:val="0"/>
            <w:lang w:eastAsia="zh-CN"/>
          </w:rPr>
          <w:delText>+--rw sST                       nrm-type:t_SST</w:delText>
        </w:r>
      </w:del>
    </w:p>
    <w:p w:rsidR="00147EDE" w:rsidRPr="002B15AA" w:rsidDel="00E25B5E" w:rsidRDefault="00147EDE" w:rsidP="00147EDE">
      <w:pPr>
        <w:pStyle w:val="PL"/>
        <w:rPr>
          <w:del w:id="288" w:author="Balázs Lengyel" w:date="2019-10-16T14:41:00Z"/>
          <w:noProof w:val="0"/>
          <w:lang w:eastAsia="zh-CN"/>
        </w:rPr>
      </w:pPr>
    </w:p>
    <w:p w:rsidR="00147EDE" w:rsidRPr="002B15AA" w:rsidDel="00E25B5E" w:rsidRDefault="00147EDE" w:rsidP="00147EDE">
      <w:pPr>
        <w:pStyle w:val="PL"/>
        <w:rPr>
          <w:del w:id="289" w:author="Balázs Lengyel" w:date="2019-10-16T14:41:00Z"/>
          <w:noProof w:val="0"/>
          <w:lang w:eastAsia="zh-CN"/>
        </w:rPr>
      </w:pPr>
      <w:del w:id="290" w:author="Balázs Lengyel" w:date="2019-10-16T14:41:00Z">
        <w:r w:rsidRPr="002B15AA" w:rsidDel="00E25B5E">
          <w:rPr>
            <w:noProof w:val="0"/>
            <w:lang w:eastAsia="zh-CN"/>
          </w:rPr>
          <w:delText>module: NetworkSliceSubnet</w:delText>
        </w:r>
      </w:del>
    </w:p>
    <w:p w:rsidR="00147EDE" w:rsidRPr="002B15AA" w:rsidDel="00E25B5E" w:rsidRDefault="00147EDE" w:rsidP="00147EDE">
      <w:pPr>
        <w:pStyle w:val="PL"/>
        <w:rPr>
          <w:del w:id="291" w:author="Balázs Lengyel" w:date="2019-10-16T14:41:00Z"/>
          <w:noProof w:val="0"/>
          <w:lang w:eastAsia="zh-CN"/>
        </w:rPr>
      </w:pPr>
      <w:del w:id="292" w:author="Balázs Lengyel" w:date="2019-10-16T14:41:00Z">
        <w:r w:rsidRPr="002B15AA" w:rsidDel="00E25B5E">
          <w:rPr>
            <w:noProof w:val="0"/>
            <w:lang w:eastAsia="zh-CN"/>
          </w:rPr>
          <w:delText xml:space="preserve">    +--rw NetworkSliceSubnet</w:delText>
        </w:r>
      </w:del>
    </w:p>
    <w:p w:rsidR="00147EDE" w:rsidRPr="002B15AA" w:rsidDel="00E25B5E" w:rsidRDefault="00147EDE" w:rsidP="00147EDE">
      <w:pPr>
        <w:pStyle w:val="PL"/>
        <w:rPr>
          <w:del w:id="293" w:author="Balázs Lengyel" w:date="2019-10-16T14:41:00Z"/>
          <w:noProof w:val="0"/>
          <w:lang w:eastAsia="zh-CN"/>
        </w:rPr>
      </w:pPr>
      <w:del w:id="294" w:author="Balázs Lengyel" w:date="2019-10-16T14:41:00Z">
        <w:r w:rsidRPr="002B15AA" w:rsidDel="00E25B5E">
          <w:rPr>
            <w:noProof w:val="0"/>
            <w:lang w:eastAsia="zh-CN"/>
          </w:rPr>
          <w:delText xml:space="preserve">       +--ro objectClass               string</w:delText>
        </w:r>
      </w:del>
    </w:p>
    <w:p w:rsidR="00147EDE" w:rsidRPr="002B15AA" w:rsidDel="00E25B5E" w:rsidRDefault="00147EDE" w:rsidP="00147EDE">
      <w:pPr>
        <w:pStyle w:val="PL"/>
        <w:rPr>
          <w:del w:id="295" w:author="Balázs Lengyel" w:date="2019-10-16T14:41:00Z"/>
          <w:noProof w:val="0"/>
          <w:lang w:eastAsia="zh-CN"/>
        </w:rPr>
      </w:pPr>
      <w:del w:id="296" w:author="Balázs Lengyel" w:date="2019-10-16T14:41:00Z">
        <w:r w:rsidRPr="002B15AA" w:rsidDel="00E25B5E">
          <w:rPr>
            <w:noProof w:val="0"/>
            <w:lang w:eastAsia="zh-CN"/>
          </w:rPr>
          <w:delText xml:space="preserve">       +--ro objectInstance            nrm-type:t_dn</w:delText>
        </w:r>
      </w:del>
    </w:p>
    <w:p w:rsidR="00147EDE" w:rsidRPr="002B15AA" w:rsidDel="00E25B5E" w:rsidRDefault="00147EDE" w:rsidP="00147EDE">
      <w:pPr>
        <w:pStyle w:val="PL"/>
        <w:rPr>
          <w:del w:id="297" w:author="Balázs Lengyel" w:date="2019-10-16T14:41:00Z"/>
          <w:noProof w:val="0"/>
          <w:lang w:eastAsia="zh-CN"/>
        </w:rPr>
      </w:pPr>
      <w:del w:id="298" w:author="Balázs Lengyel" w:date="2019-10-16T14:41:00Z">
        <w:r w:rsidRPr="002B15AA" w:rsidDel="00E25B5E">
          <w:rPr>
            <w:noProof w:val="0"/>
            <w:lang w:eastAsia="zh-CN"/>
          </w:rPr>
          <w:delText xml:space="preserve">       +--ro id                        nrm-type:t_dn</w:delText>
        </w:r>
      </w:del>
    </w:p>
    <w:p w:rsidR="00147EDE" w:rsidRPr="002B15AA" w:rsidDel="00E25B5E" w:rsidRDefault="00147EDE" w:rsidP="00147EDE">
      <w:pPr>
        <w:pStyle w:val="PL"/>
        <w:rPr>
          <w:del w:id="299" w:author="Balázs Lengyel" w:date="2019-10-16T14:41:00Z"/>
          <w:noProof w:val="0"/>
          <w:lang w:eastAsia="zh-CN"/>
        </w:rPr>
      </w:pPr>
      <w:del w:id="300" w:author="Balázs Lengyel" w:date="2019-10-16T14:41:00Z">
        <w:r w:rsidRPr="002B15AA" w:rsidDel="00E25B5E">
          <w:rPr>
            <w:noProof w:val="0"/>
            <w:lang w:eastAsia="zh-CN"/>
          </w:rPr>
          <w:delText xml:space="preserve">       +--ro dnPrefix                  string</w:delText>
        </w:r>
      </w:del>
    </w:p>
    <w:p w:rsidR="00147EDE" w:rsidRPr="002B15AA" w:rsidDel="00E25B5E" w:rsidRDefault="00147EDE" w:rsidP="00147EDE">
      <w:pPr>
        <w:pStyle w:val="PL"/>
        <w:rPr>
          <w:del w:id="301" w:author="Balázs Lengyel" w:date="2019-10-16T14:41:00Z"/>
          <w:noProof w:val="0"/>
          <w:lang w:eastAsia="zh-CN"/>
        </w:rPr>
      </w:pPr>
      <w:del w:id="302" w:author="Balázs Lengyel" w:date="2019-10-16T14:41:00Z">
        <w:r w:rsidRPr="002B15AA" w:rsidDel="00E25B5E">
          <w:rPr>
            <w:noProof w:val="0"/>
            <w:lang w:eastAsia="zh-CN"/>
          </w:rPr>
          <w:delText xml:space="preserve">       +--rw userLabel                 string</w:delText>
        </w:r>
      </w:del>
    </w:p>
    <w:p w:rsidR="00147EDE" w:rsidRPr="002B15AA" w:rsidDel="00E25B5E" w:rsidRDefault="00147EDE" w:rsidP="00147EDE">
      <w:pPr>
        <w:pStyle w:val="PL"/>
        <w:rPr>
          <w:del w:id="303" w:author="Balázs Lengyel" w:date="2019-10-16T14:41:00Z"/>
          <w:noProof w:val="0"/>
          <w:lang w:eastAsia="zh-CN"/>
        </w:rPr>
      </w:pPr>
      <w:del w:id="304" w:author="Balázs Lengyel" w:date="2019-10-16T14:41:00Z">
        <w:r w:rsidRPr="002B15AA" w:rsidDel="00E25B5E">
          <w:rPr>
            <w:noProof w:val="0"/>
            <w:lang w:eastAsia="zh-CN"/>
          </w:rPr>
          <w:delText xml:space="preserve">       +--rw userDefinedNetworkType    string</w:delText>
        </w:r>
      </w:del>
    </w:p>
    <w:p w:rsidR="00147EDE" w:rsidRPr="002B15AA" w:rsidDel="00E25B5E" w:rsidRDefault="00147EDE" w:rsidP="00147EDE">
      <w:pPr>
        <w:pStyle w:val="PL"/>
        <w:rPr>
          <w:del w:id="305" w:author="Balázs Lengyel" w:date="2019-10-16T14:41:00Z"/>
          <w:noProof w:val="0"/>
          <w:lang w:eastAsia="zh-CN"/>
        </w:rPr>
      </w:pPr>
      <w:del w:id="306" w:author="Balázs Lengyel" w:date="2019-10-16T14:41:00Z">
        <w:r w:rsidRPr="002B15AA" w:rsidDel="00E25B5E">
          <w:rPr>
            <w:noProof w:val="0"/>
            <w:lang w:eastAsia="zh-CN"/>
          </w:rPr>
          <w:delText xml:space="preserve">       +--ro setOfMcc*                 nrm-type:t_mcc</w:delText>
        </w:r>
      </w:del>
    </w:p>
    <w:p w:rsidR="00147EDE" w:rsidRPr="002B15AA" w:rsidDel="00E25B5E" w:rsidRDefault="00147EDE" w:rsidP="00147EDE">
      <w:pPr>
        <w:pStyle w:val="PL"/>
        <w:rPr>
          <w:del w:id="307" w:author="Balázs Lengyel" w:date="2019-10-16T14:41:00Z"/>
          <w:noProof w:val="0"/>
          <w:lang w:eastAsia="zh-CN"/>
        </w:rPr>
      </w:pPr>
      <w:del w:id="308" w:author="Balázs Lengyel" w:date="2019-10-16T14:41:00Z">
        <w:r w:rsidRPr="002B15AA" w:rsidDel="00E25B5E">
          <w:rPr>
            <w:noProof w:val="0"/>
            <w:lang w:eastAsia="zh-CN"/>
          </w:rPr>
          <w:delText xml:space="preserve">       +--ro mFId*                     nrm-type:t_dn</w:delText>
        </w:r>
      </w:del>
    </w:p>
    <w:p w:rsidR="00147EDE" w:rsidRPr="002B15AA" w:rsidDel="00E25B5E" w:rsidRDefault="00147EDE" w:rsidP="00147EDE">
      <w:pPr>
        <w:pStyle w:val="PL"/>
        <w:rPr>
          <w:del w:id="309" w:author="Balázs Lengyel" w:date="2019-10-16T14:41:00Z"/>
          <w:noProof w:val="0"/>
          <w:lang w:eastAsia="zh-CN"/>
        </w:rPr>
      </w:pPr>
      <w:del w:id="310" w:author="Balázs Lengyel" w:date="2019-10-16T14:41:00Z">
        <w:r w:rsidRPr="002B15AA" w:rsidDel="00E25B5E">
          <w:rPr>
            <w:noProof w:val="0"/>
            <w:lang w:eastAsia="zh-CN"/>
          </w:rPr>
          <w:delText xml:space="preserve">       +--ro constituentNSSIIdList*    nrm-type:t_dn</w:delText>
        </w:r>
      </w:del>
    </w:p>
    <w:p w:rsidR="00147EDE" w:rsidRPr="002B15AA" w:rsidDel="00E25B5E" w:rsidRDefault="00147EDE" w:rsidP="00147EDE">
      <w:pPr>
        <w:pStyle w:val="PL"/>
        <w:rPr>
          <w:del w:id="311" w:author="Balázs Lengyel" w:date="2019-10-16T14:41:00Z"/>
          <w:noProof w:val="0"/>
          <w:lang w:eastAsia="zh-CN"/>
        </w:rPr>
      </w:pPr>
      <w:del w:id="312" w:author="Balázs Lengyel" w:date="2019-10-16T14:41:00Z">
        <w:r w:rsidRPr="002B15AA" w:rsidDel="00E25B5E">
          <w:rPr>
            <w:noProof w:val="0"/>
            <w:lang w:eastAsia="zh-CN"/>
          </w:rPr>
          <w:delText xml:space="preserve">       +--rw State                     string</w:delText>
        </w:r>
      </w:del>
    </w:p>
    <w:p w:rsidR="00147EDE" w:rsidRPr="002B15AA" w:rsidDel="00E25B5E" w:rsidRDefault="00147EDE" w:rsidP="00147EDE">
      <w:pPr>
        <w:pStyle w:val="PL"/>
        <w:rPr>
          <w:del w:id="313" w:author="Balázs Lengyel" w:date="2019-10-16T14:41:00Z"/>
          <w:noProof w:val="0"/>
          <w:lang w:eastAsia="zh-CN"/>
        </w:rPr>
      </w:pPr>
      <w:del w:id="314" w:author="Balázs Lengyel" w:date="2019-10-16T14:41:00Z">
        <w:r w:rsidRPr="002B15AA" w:rsidDel="00E25B5E">
          <w:rPr>
            <w:noProof w:val="0"/>
            <w:lang w:eastAsia="zh-CN"/>
          </w:rPr>
          <w:delText xml:space="preserve">       +--ro nsInfo                   nrm-type:t_dn</w:delText>
        </w:r>
      </w:del>
    </w:p>
    <w:p w:rsidR="00147EDE" w:rsidRPr="002B15AA" w:rsidDel="00E25B5E" w:rsidRDefault="00147EDE" w:rsidP="00147EDE">
      <w:pPr>
        <w:pStyle w:val="PL"/>
        <w:rPr>
          <w:del w:id="315" w:author="Balázs Lengyel" w:date="2019-10-16T14:41:00Z"/>
          <w:noProof w:val="0"/>
          <w:lang w:eastAsia="zh-CN"/>
        </w:rPr>
      </w:pPr>
      <w:del w:id="316" w:author="Balázs Lengyel" w:date="2019-10-16T14:41:00Z">
        <w:r w:rsidRPr="002B15AA" w:rsidDel="00E25B5E">
          <w:rPr>
            <w:noProof w:val="0"/>
            <w:lang w:eastAsia="zh-CN"/>
          </w:rPr>
          <w:delText xml:space="preserve">       +--rw sliceProfile* [sliceProfileId]</w:delText>
        </w:r>
      </w:del>
    </w:p>
    <w:p w:rsidR="00147EDE" w:rsidRPr="002B15AA" w:rsidDel="00E25B5E" w:rsidRDefault="00147EDE" w:rsidP="00147EDE">
      <w:pPr>
        <w:pStyle w:val="PL"/>
        <w:rPr>
          <w:del w:id="317" w:author="Balázs Lengyel" w:date="2019-10-16T14:41:00Z"/>
          <w:noProof w:val="0"/>
          <w:lang w:eastAsia="zh-CN"/>
        </w:rPr>
      </w:pPr>
      <w:del w:id="318" w:author="Balázs Lengyel" w:date="2019-10-16T14:41:00Z">
        <w:r w:rsidRPr="002B15AA" w:rsidDel="00E25B5E">
          <w:rPr>
            <w:noProof w:val="0"/>
            <w:lang w:eastAsia="zh-CN"/>
          </w:rPr>
          <w:delText xml:space="preserve">       |  +--rw sliceProfileId          nrm-type:t_dn</w:delText>
        </w:r>
      </w:del>
    </w:p>
    <w:p w:rsidR="00147EDE" w:rsidRPr="002B15AA" w:rsidDel="00E25B5E" w:rsidRDefault="00147EDE" w:rsidP="00147EDE">
      <w:pPr>
        <w:pStyle w:val="PL"/>
        <w:rPr>
          <w:del w:id="319" w:author="Balázs Lengyel" w:date="2019-10-16T14:41:00Z"/>
          <w:noProof w:val="0"/>
          <w:lang w:eastAsia="zh-CN"/>
        </w:rPr>
      </w:pPr>
      <w:del w:id="320" w:author="Balázs Lengyel" w:date="2019-10-16T14:41:00Z">
        <w:r w:rsidRPr="002B15AA" w:rsidDel="00E25B5E">
          <w:rPr>
            <w:noProof w:val="0"/>
            <w:lang w:eastAsia="zh-CN"/>
          </w:rPr>
          <w:delText xml:space="preserve">       |  +--rw s-NSSAI*                nrm-type:t_s-NSSAI</w:delText>
        </w:r>
      </w:del>
    </w:p>
    <w:p w:rsidR="00147EDE" w:rsidRPr="002B15AA" w:rsidDel="00E25B5E" w:rsidRDefault="00147EDE" w:rsidP="00147EDE">
      <w:pPr>
        <w:pStyle w:val="PL"/>
        <w:rPr>
          <w:del w:id="321" w:author="Balázs Lengyel" w:date="2019-10-16T14:41:00Z"/>
          <w:noProof w:val="0"/>
          <w:lang w:eastAsia="zh-CN"/>
        </w:rPr>
      </w:pPr>
      <w:del w:id="322" w:author="Balázs Lengyel" w:date="2019-10-16T14:41:00Z">
        <w:r w:rsidRPr="002B15AA" w:rsidDel="00E25B5E">
          <w:rPr>
            <w:noProof w:val="0"/>
            <w:lang w:eastAsia="zh-CN"/>
          </w:rPr>
          <w:delText xml:space="preserve">       |  +--rw pLMNId</w:delText>
        </w:r>
      </w:del>
    </w:p>
    <w:p w:rsidR="00147EDE" w:rsidRPr="002B15AA" w:rsidDel="00E25B5E" w:rsidRDefault="00147EDE" w:rsidP="00147EDE">
      <w:pPr>
        <w:pStyle w:val="PL"/>
        <w:rPr>
          <w:del w:id="323" w:author="Balázs Lengyel" w:date="2019-10-16T14:41:00Z"/>
          <w:noProof w:val="0"/>
          <w:lang w:eastAsia="zh-CN"/>
        </w:rPr>
      </w:pPr>
      <w:del w:id="324" w:author="Balázs Lengyel" w:date="2019-10-16T14:41:00Z">
        <w:r w:rsidRPr="002B15AA" w:rsidDel="00E25B5E">
          <w:rPr>
            <w:noProof w:val="0"/>
            <w:lang w:eastAsia="zh-CN"/>
          </w:rPr>
          <w:delText xml:space="preserve">       |  |  +--rw MCC   t_mcc</w:delText>
        </w:r>
      </w:del>
    </w:p>
    <w:p w:rsidR="00147EDE" w:rsidRPr="002B15AA" w:rsidDel="00E25B5E" w:rsidRDefault="00147EDE" w:rsidP="00147EDE">
      <w:pPr>
        <w:pStyle w:val="PL"/>
        <w:rPr>
          <w:del w:id="325" w:author="Balázs Lengyel" w:date="2019-10-16T14:41:00Z"/>
          <w:noProof w:val="0"/>
          <w:lang w:eastAsia="zh-CN"/>
        </w:rPr>
      </w:pPr>
      <w:del w:id="326" w:author="Balázs Lengyel" w:date="2019-10-16T14:41:00Z">
        <w:r w:rsidRPr="002B15AA" w:rsidDel="00E25B5E">
          <w:rPr>
            <w:noProof w:val="0"/>
            <w:lang w:eastAsia="zh-CN"/>
          </w:rPr>
          <w:delText xml:space="preserve">       |  |  +--rw MNC   t_mnc</w:delText>
        </w:r>
      </w:del>
    </w:p>
    <w:p w:rsidR="00147EDE" w:rsidRPr="002B15AA" w:rsidDel="00E25B5E" w:rsidRDefault="00147EDE" w:rsidP="00147EDE">
      <w:pPr>
        <w:pStyle w:val="PL"/>
        <w:rPr>
          <w:del w:id="327" w:author="Balázs Lengyel" w:date="2019-10-16T14:41:00Z"/>
          <w:noProof w:val="0"/>
          <w:lang w:eastAsia="zh-CN"/>
        </w:rPr>
      </w:pPr>
      <w:del w:id="328" w:author="Balázs Lengyel" w:date="2019-10-16T14:41:00Z">
        <w:r w:rsidRPr="002B15AA" w:rsidDel="00E25B5E">
          <w:rPr>
            <w:noProof w:val="0"/>
            <w:lang w:eastAsia="zh-CN"/>
          </w:rPr>
          <w:delText xml:space="preserve">       |  +--rw perfReq</w:delText>
        </w:r>
      </w:del>
    </w:p>
    <w:p w:rsidR="00147EDE" w:rsidRPr="002B15AA" w:rsidDel="00E25B5E" w:rsidRDefault="00147EDE" w:rsidP="00147EDE">
      <w:pPr>
        <w:pStyle w:val="PL"/>
        <w:rPr>
          <w:del w:id="329" w:author="Balázs Lengyel" w:date="2019-10-16T14:41:00Z"/>
          <w:noProof w:val="0"/>
          <w:lang w:eastAsia="zh-CN"/>
        </w:rPr>
      </w:pPr>
      <w:del w:id="330" w:author="Balázs Lengyel" w:date="2019-10-16T14:41:00Z">
        <w:r w:rsidRPr="002B15AA" w:rsidDel="00E25B5E">
          <w:rPr>
            <w:noProof w:val="0"/>
            <w:lang w:eastAsia="zh-CN"/>
          </w:rPr>
          <w:delText xml:space="preserve">       |  |  +--rw (SST)</w:delText>
        </w:r>
      </w:del>
    </w:p>
    <w:p w:rsidR="00147EDE" w:rsidRPr="002B15AA" w:rsidDel="00E25B5E" w:rsidRDefault="00147EDE" w:rsidP="00147EDE">
      <w:pPr>
        <w:pStyle w:val="PL"/>
        <w:rPr>
          <w:del w:id="331" w:author="Balázs Lengyel" w:date="2019-10-16T14:41:00Z"/>
          <w:noProof w:val="0"/>
          <w:lang w:eastAsia="zh-CN"/>
        </w:rPr>
      </w:pPr>
      <w:del w:id="332" w:author="Balázs Lengyel" w:date="2019-10-16T14:41:00Z">
        <w:r w:rsidRPr="002B15AA" w:rsidDel="00E25B5E">
          <w:rPr>
            <w:noProof w:val="0"/>
            <w:lang w:eastAsia="zh-CN"/>
          </w:rPr>
          <w:delText xml:space="preserve">       |  |     +--:(eMBB)</w:delText>
        </w:r>
      </w:del>
    </w:p>
    <w:p w:rsidR="00147EDE" w:rsidRPr="002B15AA" w:rsidDel="00E25B5E" w:rsidRDefault="00147EDE" w:rsidP="00147EDE">
      <w:pPr>
        <w:pStyle w:val="PL"/>
        <w:rPr>
          <w:del w:id="333" w:author="Balázs Lengyel" w:date="2019-10-16T14:41:00Z"/>
          <w:noProof w:val="0"/>
          <w:lang w:eastAsia="zh-CN"/>
        </w:rPr>
      </w:pPr>
      <w:del w:id="334" w:author="Balázs Lengyel" w:date="2019-10-16T14:41:00Z">
        <w:r w:rsidRPr="002B15AA" w:rsidDel="00E25B5E">
          <w:rPr>
            <w:noProof w:val="0"/>
            <w:lang w:eastAsia="zh-CN"/>
          </w:rPr>
          <w:delText xml:space="preserve">       |  |     |  +--rw expDataRateDL          uint16</w:delText>
        </w:r>
      </w:del>
    </w:p>
    <w:p w:rsidR="00147EDE" w:rsidRPr="002B15AA" w:rsidDel="00E25B5E" w:rsidRDefault="00147EDE" w:rsidP="00147EDE">
      <w:pPr>
        <w:pStyle w:val="PL"/>
        <w:rPr>
          <w:del w:id="335" w:author="Balázs Lengyel" w:date="2019-10-16T14:41:00Z"/>
          <w:noProof w:val="0"/>
          <w:lang w:eastAsia="zh-CN"/>
        </w:rPr>
      </w:pPr>
      <w:del w:id="336" w:author="Balázs Lengyel" w:date="2019-10-16T14:41:00Z">
        <w:r w:rsidRPr="002B15AA" w:rsidDel="00E25B5E">
          <w:rPr>
            <w:noProof w:val="0"/>
            <w:lang w:eastAsia="zh-CN"/>
          </w:rPr>
          <w:delText xml:space="preserve">       |  |     |  +--rw expDataRateU           uint16</w:delText>
        </w:r>
      </w:del>
    </w:p>
    <w:p w:rsidR="00147EDE" w:rsidRPr="002B15AA" w:rsidDel="00E25B5E" w:rsidRDefault="00147EDE" w:rsidP="00147EDE">
      <w:pPr>
        <w:pStyle w:val="PL"/>
        <w:rPr>
          <w:del w:id="337" w:author="Balázs Lengyel" w:date="2019-10-16T14:41:00Z"/>
          <w:noProof w:val="0"/>
          <w:lang w:eastAsia="zh-CN"/>
        </w:rPr>
      </w:pPr>
      <w:del w:id="338" w:author="Balázs Lengyel" w:date="2019-10-16T14:41:00Z">
        <w:r w:rsidRPr="002B15AA" w:rsidDel="00E25B5E">
          <w:rPr>
            <w:noProof w:val="0"/>
            <w:lang w:eastAsia="zh-CN"/>
          </w:rPr>
          <w:delText xml:space="preserve">       |  |     |  +--rw areaTrafficCapDL       uint16</w:delText>
        </w:r>
      </w:del>
    </w:p>
    <w:p w:rsidR="00147EDE" w:rsidRPr="002B15AA" w:rsidDel="00E25B5E" w:rsidRDefault="00147EDE" w:rsidP="00147EDE">
      <w:pPr>
        <w:pStyle w:val="PL"/>
        <w:rPr>
          <w:del w:id="339" w:author="Balázs Lengyel" w:date="2019-10-16T14:41:00Z"/>
          <w:noProof w:val="0"/>
          <w:lang w:eastAsia="zh-CN"/>
        </w:rPr>
      </w:pPr>
      <w:del w:id="340" w:author="Balázs Lengyel" w:date="2019-10-16T14:41:00Z">
        <w:r w:rsidRPr="002B15AA" w:rsidDel="00E25B5E">
          <w:rPr>
            <w:noProof w:val="0"/>
            <w:lang w:eastAsia="zh-CN"/>
          </w:rPr>
          <w:delText xml:space="preserve">       |  |     |  +--rw areaTrafficCapUL       uint16</w:delText>
        </w:r>
      </w:del>
    </w:p>
    <w:p w:rsidR="00147EDE" w:rsidRPr="002B15AA" w:rsidDel="00E25B5E" w:rsidRDefault="00147EDE" w:rsidP="00147EDE">
      <w:pPr>
        <w:pStyle w:val="PL"/>
        <w:rPr>
          <w:del w:id="341" w:author="Balázs Lengyel" w:date="2019-10-16T14:41:00Z"/>
          <w:noProof w:val="0"/>
          <w:lang w:eastAsia="zh-CN"/>
        </w:rPr>
      </w:pPr>
      <w:del w:id="342" w:author="Balázs Lengyel" w:date="2019-10-16T14:41:00Z">
        <w:r w:rsidRPr="002B15AA" w:rsidDel="00E25B5E">
          <w:rPr>
            <w:noProof w:val="0"/>
            <w:lang w:eastAsia="zh-CN"/>
          </w:rPr>
          <w:delText xml:space="preserve">       |  |     |  +--rw userDensity            uint16</w:delText>
        </w:r>
      </w:del>
    </w:p>
    <w:p w:rsidR="00147EDE" w:rsidRPr="002B15AA" w:rsidDel="00E25B5E" w:rsidRDefault="00147EDE" w:rsidP="00147EDE">
      <w:pPr>
        <w:pStyle w:val="PL"/>
        <w:rPr>
          <w:del w:id="343" w:author="Balázs Lengyel" w:date="2019-10-16T14:41:00Z"/>
          <w:noProof w:val="0"/>
          <w:lang w:eastAsia="zh-CN"/>
        </w:rPr>
      </w:pPr>
      <w:del w:id="344" w:author="Balázs Lengyel" w:date="2019-10-16T14:41:00Z">
        <w:r w:rsidRPr="002B15AA" w:rsidDel="00E25B5E">
          <w:rPr>
            <w:noProof w:val="0"/>
            <w:lang w:eastAsia="zh-CN"/>
          </w:rPr>
          <w:delText xml:space="preserve">       |  |     |  +--rw activityFactor         uint16</w:delText>
        </w:r>
      </w:del>
    </w:p>
    <w:p w:rsidR="00147EDE" w:rsidRPr="002B15AA" w:rsidDel="00E25B5E" w:rsidRDefault="00147EDE" w:rsidP="00147EDE">
      <w:pPr>
        <w:pStyle w:val="PL"/>
        <w:rPr>
          <w:del w:id="345" w:author="Balázs Lengyel" w:date="2019-10-16T14:41:00Z"/>
          <w:noProof w:val="0"/>
          <w:lang w:eastAsia="zh-CN"/>
        </w:rPr>
      </w:pPr>
      <w:del w:id="346" w:author="Balázs Lengyel" w:date="2019-10-16T14:41:00Z">
        <w:r w:rsidRPr="002B15AA" w:rsidDel="00E25B5E">
          <w:rPr>
            <w:noProof w:val="0"/>
            <w:lang w:eastAsia="zh-CN"/>
          </w:rPr>
          <w:delText xml:space="preserve">       |  |     |  +--rw uESpeed                uint16</w:delText>
        </w:r>
      </w:del>
    </w:p>
    <w:p w:rsidR="00147EDE" w:rsidRPr="002B15AA" w:rsidDel="00E25B5E" w:rsidRDefault="00147EDE" w:rsidP="00147EDE">
      <w:pPr>
        <w:pStyle w:val="PL"/>
        <w:rPr>
          <w:del w:id="347" w:author="Balázs Lengyel" w:date="2019-10-16T14:41:00Z"/>
          <w:noProof w:val="0"/>
          <w:lang w:eastAsia="zh-CN"/>
        </w:rPr>
      </w:pPr>
      <w:del w:id="348" w:author="Balázs Lengyel" w:date="2019-10-16T14:41:00Z">
        <w:r w:rsidRPr="002B15AA" w:rsidDel="00E25B5E">
          <w:rPr>
            <w:noProof w:val="0"/>
            <w:lang w:eastAsia="zh-CN"/>
          </w:rPr>
          <w:delText xml:space="preserve">       |  |     |  +--rw coverage               string</w:delText>
        </w:r>
      </w:del>
    </w:p>
    <w:p w:rsidR="00147EDE" w:rsidRPr="002B15AA" w:rsidDel="00E25B5E" w:rsidRDefault="00147EDE" w:rsidP="00147EDE">
      <w:pPr>
        <w:pStyle w:val="PL"/>
        <w:rPr>
          <w:del w:id="349" w:author="Balázs Lengyel" w:date="2019-10-16T14:41:00Z"/>
          <w:noProof w:val="0"/>
          <w:lang w:eastAsia="zh-CN"/>
        </w:rPr>
      </w:pPr>
      <w:del w:id="350" w:author="Balázs Lengyel" w:date="2019-10-16T14:41:00Z">
        <w:r w:rsidRPr="002B15AA" w:rsidDel="00E25B5E">
          <w:rPr>
            <w:noProof w:val="0"/>
            <w:lang w:eastAsia="zh-CN"/>
          </w:rPr>
          <w:delText xml:space="preserve">       |  |     +--:(uRLLC)</w:delText>
        </w:r>
      </w:del>
    </w:p>
    <w:p w:rsidR="00147EDE" w:rsidRPr="002B15AA" w:rsidDel="00E25B5E" w:rsidRDefault="00147EDE" w:rsidP="00147EDE">
      <w:pPr>
        <w:pStyle w:val="PL"/>
        <w:rPr>
          <w:del w:id="351" w:author="Balázs Lengyel" w:date="2019-10-16T14:41:00Z"/>
          <w:noProof w:val="0"/>
          <w:lang w:eastAsia="zh-CN"/>
        </w:rPr>
      </w:pPr>
      <w:del w:id="352" w:author="Balázs Lengyel" w:date="2019-10-16T14:41:00Z">
        <w:r w:rsidRPr="002B15AA" w:rsidDel="00E25B5E">
          <w:rPr>
            <w:noProof w:val="0"/>
            <w:lang w:eastAsia="zh-CN"/>
          </w:rPr>
          <w:delText xml:space="preserve">       |  |        +--rw e2eLatency             uint16</w:delText>
        </w:r>
      </w:del>
    </w:p>
    <w:p w:rsidR="00147EDE" w:rsidRPr="002B15AA" w:rsidDel="00E25B5E" w:rsidRDefault="00147EDE" w:rsidP="00147EDE">
      <w:pPr>
        <w:pStyle w:val="PL"/>
        <w:rPr>
          <w:del w:id="353" w:author="Balázs Lengyel" w:date="2019-10-16T14:41:00Z"/>
          <w:noProof w:val="0"/>
          <w:lang w:eastAsia="zh-CN"/>
        </w:rPr>
      </w:pPr>
      <w:del w:id="354" w:author="Balázs Lengyel" w:date="2019-10-16T14:41:00Z">
        <w:r w:rsidRPr="002B15AA" w:rsidDel="00E25B5E">
          <w:rPr>
            <w:noProof w:val="0"/>
            <w:lang w:eastAsia="zh-CN"/>
          </w:rPr>
          <w:delText xml:space="preserve">       |  |        +--rw jitter                 uint16</w:delText>
        </w:r>
      </w:del>
    </w:p>
    <w:p w:rsidR="00147EDE" w:rsidRPr="002B15AA" w:rsidDel="00E25B5E" w:rsidRDefault="00147EDE" w:rsidP="00147EDE">
      <w:pPr>
        <w:pStyle w:val="PL"/>
        <w:rPr>
          <w:del w:id="355" w:author="Balázs Lengyel" w:date="2019-10-16T14:41:00Z"/>
          <w:noProof w:val="0"/>
          <w:lang w:eastAsia="zh-CN"/>
        </w:rPr>
      </w:pPr>
      <w:del w:id="356" w:author="Balázs Lengyel" w:date="2019-10-16T14:41:00Z">
        <w:r w:rsidRPr="002B15AA" w:rsidDel="00E25B5E">
          <w:rPr>
            <w:noProof w:val="0"/>
            <w:lang w:eastAsia="zh-CN"/>
          </w:rPr>
          <w:delText xml:space="preserve">       |  |        +--rw survivalTime           uint16</w:delText>
        </w:r>
      </w:del>
    </w:p>
    <w:p w:rsidR="00147EDE" w:rsidRPr="002B15AA" w:rsidDel="00E25B5E" w:rsidRDefault="00147EDE" w:rsidP="00147EDE">
      <w:pPr>
        <w:pStyle w:val="PL"/>
        <w:rPr>
          <w:del w:id="357" w:author="Balázs Lengyel" w:date="2019-10-16T14:41:00Z"/>
          <w:noProof w:val="0"/>
          <w:lang w:eastAsia="zh-CN"/>
        </w:rPr>
      </w:pPr>
      <w:del w:id="358" w:author="Balázs Lengyel" w:date="2019-10-16T14:41:00Z">
        <w:r w:rsidRPr="002B15AA" w:rsidDel="00E25B5E">
          <w:rPr>
            <w:noProof w:val="0"/>
            <w:lang w:eastAsia="zh-CN"/>
          </w:rPr>
          <w:delText xml:space="preserve">       |  |        +--rw cSAvailability         decimal64</w:delText>
        </w:r>
      </w:del>
    </w:p>
    <w:p w:rsidR="00147EDE" w:rsidRPr="002B15AA" w:rsidDel="00E25B5E" w:rsidRDefault="00147EDE" w:rsidP="00147EDE">
      <w:pPr>
        <w:pStyle w:val="PL"/>
        <w:rPr>
          <w:del w:id="359" w:author="Balázs Lengyel" w:date="2019-10-16T14:41:00Z"/>
          <w:noProof w:val="0"/>
          <w:lang w:eastAsia="zh-CN"/>
        </w:rPr>
      </w:pPr>
      <w:del w:id="360" w:author="Balázs Lengyel" w:date="2019-10-16T14:41:00Z">
        <w:r w:rsidRPr="002B15AA" w:rsidDel="00E25B5E">
          <w:rPr>
            <w:noProof w:val="0"/>
            <w:lang w:eastAsia="zh-CN"/>
          </w:rPr>
          <w:delText xml:space="preserve">       |  |        +--rw reliability            decimal64</w:delText>
        </w:r>
      </w:del>
    </w:p>
    <w:p w:rsidR="00147EDE" w:rsidRPr="002B15AA" w:rsidDel="00E25B5E" w:rsidRDefault="00147EDE" w:rsidP="00147EDE">
      <w:pPr>
        <w:pStyle w:val="PL"/>
        <w:rPr>
          <w:del w:id="361" w:author="Balázs Lengyel" w:date="2019-10-16T14:41:00Z"/>
          <w:noProof w:val="0"/>
          <w:lang w:eastAsia="zh-CN"/>
        </w:rPr>
      </w:pPr>
      <w:del w:id="362" w:author="Balázs Lengyel" w:date="2019-10-16T14:41:00Z">
        <w:r w:rsidRPr="002B15AA" w:rsidDel="00E25B5E">
          <w:rPr>
            <w:noProof w:val="0"/>
            <w:lang w:eastAsia="zh-CN"/>
          </w:rPr>
          <w:delText xml:space="preserve">       |  |        +--rw expDataRate            uint16</w:delText>
        </w:r>
      </w:del>
    </w:p>
    <w:p w:rsidR="00147EDE" w:rsidRPr="002B15AA" w:rsidDel="00E25B5E" w:rsidRDefault="00147EDE" w:rsidP="00147EDE">
      <w:pPr>
        <w:pStyle w:val="PL"/>
        <w:rPr>
          <w:del w:id="363" w:author="Balázs Lengyel" w:date="2019-10-16T14:41:00Z"/>
          <w:noProof w:val="0"/>
          <w:lang w:eastAsia="zh-CN"/>
        </w:rPr>
      </w:pPr>
      <w:del w:id="364" w:author="Balázs Lengyel" w:date="2019-10-16T14:41:00Z">
        <w:r w:rsidRPr="002B15AA" w:rsidDel="00E25B5E">
          <w:rPr>
            <w:noProof w:val="0"/>
            <w:lang w:eastAsia="zh-CN"/>
          </w:rPr>
          <w:delText xml:space="preserve">       |  |        +--rw payloadSize            string</w:delText>
        </w:r>
      </w:del>
    </w:p>
    <w:p w:rsidR="00147EDE" w:rsidRPr="002B15AA" w:rsidDel="00E25B5E" w:rsidRDefault="00147EDE" w:rsidP="00147EDE">
      <w:pPr>
        <w:pStyle w:val="PL"/>
        <w:rPr>
          <w:del w:id="365" w:author="Balázs Lengyel" w:date="2019-10-16T14:41:00Z"/>
          <w:noProof w:val="0"/>
          <w:lang w:eastAsia="zh-CN"/>
        </w:rPr>
      </w:pPr>
      <w:del w:id="366" w:author="Balázs Lengyel" w:date="2019-10-16T14:41:00Z">
        <w:r w:rsidRPr="002B15AA" w:rsidDel="00E25B5E">
          <w:rPr>
            <w:noProof w:val="0"/>
            <w:lang w:eastAsia="zh-CN"/>
          </w:rPr>
          <w:delText xml:space="preserve">       |  |        +--rw trafficDensity         uint16</w:delText>
        </w:r>
      </w:del>
    </w:p>
    <w:p w:rsidR="00147EDE" w:rsidRPr="002B15AA" w:rsidDel="00E25B5E" w:rsidRDefault="00147EDE" w:rsidP="00147EDE">
      <w:pPr>
        <w:pStyle w:val="PL"/>
        <w:rPr>
          <w:del w:id="367" w:author="Balázs Lengyel" w:date="2019-10-16T14:41:00Z"/>
          <w:noProof w:val="0"/>
          <w:lang w:eastAsia="zh-CN"/>
        </w:rPr>
      </w:pPr>
      <w:del w:id="368" w:author="Balázs Lengyel" w:date="2019-10-16T14:41:00Z">
        <w:r w:rsidRPr="002B15AA" w:rsidDel="00E25B5E">
          <w:rPr>
            <w:noProof w:val="0"/>
            <w:lang w:eastAsia="zh-CN"/>
          </w:rPr>
          <w:delText xml:space="preserve">       |  |        +--rw connDensity            uint16</w:delText>
        </w:r>
      </w:del>
    </w:p>
    <w:p w:rsidR="00147EDE" w:rsidRPr="002B15AA" w:rsidDel="00E25B5E" w:rsidRDefault="00147EDE" w:rsidP="00147EDE">
      <w:pPr>
        <w:pStyle w:val="PL"/>
        <w:rPr>
          <w:del w:id="369" w:author="Balázs Lengyel" w:date="2019-10-16T14:41:00Z"/>
          <w:noProof w:val="0"/>
          <w:lang w:eastAsia="zh-CN"/>
        </w:rPr>
      </w:pPr>
      <w:del w:id="370" w:author="Balázs Lengyel" w:date="2019-10-16T14:41:00Z">
        <w:r w:rsidRPr="002B15AA" w:rsidDel="00E25B5E">
          <w:rPr>
            <w:noProof w:val="0"/>
            <w:lang w:eastAsia="zh-CN"/>
          </w:rPr>
          <w:delText xml:space="preserve">       |  |        +--rw serviceAreaDimension   string</w:delText>
        </w:r>
      </w:del>
    </w:p>
    <w:p w:rsidR="00147EDE" w:rsidRPr="002B15AA" w:rsidDel="00E25B5E" w:rsidRDefault="00147EDE" w:rsidP="00147EDE">
      <w:pPr>
        <w:pStyle w:val="PL"/>
        <w:rPr>
          <w:del w:id="371" w:author="Balázs Lengyel" w:date="2019-10-16T14:41:00Z"/>
          <w:noProof w:val="0"/>
          <w:lang w:eastAsia="zh-CN"/>
        </w:rPr>
      </w:pPr>
      <w:del w:id="372" w:author="Balázs Lengyel" w:date="2019-10-16T14:41:00Z">
        <w:r w:rsidRPr="002B15AA" w:rsidDel="00E25B5E">
          <w:rPr>
            <w:noProof w:val="0"/>
            <w:lang w:eastAsia="zh-CN"/>
          </w:rPr>
          <w:delText xml:space="preserve">       |  +--rw maxNumberofUEs         uint64</w:delText>
        </w:r>
      </w:del>
    </w:p>
    <w:p w:rsidR="00147EDE" w:rsidRPr="002B15AA" w:rsidDel="00E25B5E" w:rsidRDefault="00147EDE" w:rsidP="00147EDE">
      <w:pPr>
        <w:pStyle w:val="PL"/>
        <w:rPr>
          <w:del w:id="373" w:author="Balázs Lengyel" w:date="2019-10-16T14:41:00Z"/>
          <w:noProof w:val="0"/>
          <w:lang w:eastAsia="zh-CN"/>
        </w:rPr>
      </w:pPr>
      <w:del w:id="374" w:author="Balázs Lengyel" w:date="2019-10-16T14:41:00Z">
        <w:r w:rsidRPr="002B15AA" w:rsidDel="00E25B5E">
          <w:rPr>
            <w:noProof w:val="0"/>
            <w:lang w:eastAsia="zh-CN"/>
          </w:rPr>
          <w:delText xml:space="preserve">       |  +--rw coverageAreaTA*         nrm-type:t_tAC</w:delText>
        </w:r>
      </w:del>
    </w:p>
    <w:p w:rsidR="00147EDE" w:rsidRPr="002B15AA" w:rsidDel="00E25B5E" w:rsidRDefault="00147EDE" w:rsidP="00147EDE">
      <w:pPr>
        <w:pStyle w:val="PL"/>
        <w:rPr>
          <w:del w:id="375" w:author="Balázs Lengyel" w:date="2019-10-16T14:41:00Z"/>
          <w:noProof w:val="0"/>
          <w:lang w:eastAsia="zh-CN"/>
        </w:rPr>
      </w:pPr>
      <w:del w:id="376" w:author="Balázs Lengyel" w:date="2019-10-16T14:41:00Z">
        <w:r w:rsidRPr="002B15AA" w:rsidDel="00E25B5E">
          <w:rPr>
            <w:noProof w:val="0"/>
            <w:lang w:eastAsia="zh-CN"/>
          </w:rPr>
          <w:delText xml:space="preserve">       |  +--rw latency                 uint16</w:delText>
        </w:r>
      </w:del>
    </w:p>
    <w:p w:rsidR="00147EDE" w:rsidRPr="002B15AA" w:rsidDel="00E25B5E" w:rsidRDefault="00147EDE" w:rsidP="00147EDE">
      <w:pPr>
        <w:pStyle w:val="PL"/>
        <w:rPr>
          <w:del w:id="377" w:author="Balázs Lengyel" w:date="2019-10-16T14:41:00Z"/>
          <w:noProof w:val="0"/>
          <w:lang w:eastAsia="zh-CN"/>
        </w:rPr>
      </w:pPr>
      <w:del w:id="378" w:author="Balázs Lengyel" w:date="2019-10-16T14:41:00Z">
        <w:r w:rsidRPr="002B15AA" w:rsidDel="00E25B5E">
          <w:rPr>
            <w:noProof w:val="0"/>
            <w:lang w:eastAsia="zh-CN"/>
          </w:rPr>
          <w:delText xml:space="preserve">       |  +--rw uEMobilityLevel        nrm-type:t_uEMobilityLevel</w:delText>
        </w:r>
      </w:del>
    </w:p>
    <w:p w:rsidR="00147EDE" w:rsidRPr="002B15AA" w:rsidDel="00E25B5E" w:rsidRDefault="00147EDE" w:rsidP="00147EDE">
      <w:pPr>
        <w:pStyle w:val="PL"/>
        <w:rPr>
          <w:del w:id="379" w:author="Balázs Lengyel" w:date="2019-10-16T14:41:00Z"/>
          <w:noProof w:val="0"/>
          <w:lang w:eastAsia="zh-CN"/>
        </w:rPr>
      </w:pPr>
      <w:del w:id="380" w:author="Balázs Lengyel" w:date="2019-10-16T14:41:00Z">
        <w:r w:rsidRPr="002B15AA" w:rsidDel="00E25B5E">
          <w:rPr>
            <w:noProof w:val="0"/>
            <w:lang w:eastAsia="zh-CN"/>
          </w:rPr>
          <w:delText xml:space="preserve">       |  +--rw resourceSharingLevel   nrm-type:t_resourceSharingLevel</w:delText>
        </w:r>
      </w:del>
    </w:p>
    <w:p w:rsidR="00147EDE" w:rsidRPr="002B15AA" w:rsidDel="00E25B5E" w:rsidRDefault="00147EDE" w:rsidP="00147EDE">
      <w:pPr>
        <w:pStyle w:val="PL"/>
        <w:rPr>
          <w:del w:id="381" w:author="Balázs Lengyel" w:date="2019-10-16T14:41:00Z"/>
          <w:noProof w:val="0"/>
          <w:lang w:eastAsia="zh-CN"/>
        </w:rPr>
      </w:pPr>
      <w:del w:id="382" w:author="Balázs Lengyel" w:date="2019-10-16T14:41:00Z">
        <w:r w:rsidRPr="002B15AA" w:rsidDel="00E25B5E">
          <w:rPr>
            <w:noProof w:val="0"/>
            <w:lang w:eastAsia="zh-CN"/>
          </w:rPr>
          <w:delText xml:space="preserve">       +--rw sST                       nrm-type:t_SST</w:delText>
        </w:r>
      </w:del>
    </w:p>
    <w:p w:rsidR="00147EDE" w:rsidRPr="002B15AA" w:rsidDel="00E25B5E" w:rsidRDefault="00147EDE" w:rsidP="00147EDE">
      <w:pPr>
        <w:pStyle w:val="Heading2"/>
        <w:rPr>
          <w:del w:id="383" w:author="Balázs Lengyel" w:date="2019-10-16T14:41:00Z"/>
          <w:lang w:eastAsia="zh-CN"/>
        </w:rPr>
      </w:pPr>
      <w:bookmarkStart w:id="384" w:name="_Toc19868989"/>
      <w:del w:id="385" w:author="Balázs Lengyel" w:date="2019-10-16T14:41:00Z">
        <w:r w:rsidRPr="002B15AA" w:rsidDel="00E25B5E">
          <w:rPr>
            <w:lang w:eastAsia="zh-CN"/>
          </w:rPr>
          <w:delText>K.4.3</w:delText>
        </w:r>
        <w:r w:rsidRPr="002B15AA" w:rsidDel="00E25B5E">
          <w:rPr>
            <w:lang w:eastAsia="zh-CN"/>
          </w:rPr>
          <w:tab/>
          <w:delText>YANG schema</w:delText>
        </w:r>
        <w:bookmarkEnd w:id="384"/>
        <w:r w:rsidRPr="002B15AA" w:rsidDel="00E25B5E">
          <w:rPr>
            <w:lang w:eastAsia="zh-CN"/>
          </w:rPr>
          <w:delText xml:space="preserve"> </w:delText>
        </w:r>
      </w:del>
    </w:p>
    <w:p w:rsidR="00147EDE" w:rsidDel="00E25B5E" w:rsidRDefault="00147EDE" w:rsidP="00147EDE">
      <w:pPr>
        <w:pStyle w:val="Heading3"/>
        <w:rPr>
          <w:del w:id="386" w:author="Balázs Lengyel" w:date="2019-10-16T14:41:00Z"/>
          <w:lang w:eastAsia="zh-CN"/>
        </w:rPr>
      </w:pPr>
      <w:bookmarkStart w:id="387" w:name="_Toc19868990"/>
      <w:del w:id="388" w:author="Balázs Lengyel" w:date="2019-10-16T14:41:00Z">
        <w:r w:rsidRPr="002B15AA" w:rsidDel="00E25B5E">
          <w:rPr>
            <w:lang w:eastAsia="zh-CN"/>
          </w:rPr>
          <w:delText>K.4.3.1</w:delText>
        </w:r>
        <w:r w:rsidRPr="002B15AA" w:rsidDel="00E25B5E">
          <w:rPr>
            <w:lang w:eastAsia="zh-CN"/>
          </w:rPr>
          <w:tab/>
          <w:delText>General type definition "nrm-types-3gpp.yang"</w:delText>
        </w:r>
        <w:bookmarkEnd w:id="387"/>
      </w:del>
    </w:p>
    <w:p w:rsidR="00147EDE" w:rsidRPr="002B15AA" w:rsidDel="00E25B5E" w:rsidRDefault="00147EDE" w:rsidP="00147EDE">
      <w:pPr>
        <w:rPr>
          <w:del w:id="389" w:author="Balázs Lengyel" w:date="2019-10-16T14:41:00Z"/>
          <w:lang w:eastAsia="zh-CN"/>
        </w:rPr>
      </w:pPr>
      <w:del w:id="390" w:author="Balázs Lengyel" w:date="2019-10-16T14:41:00Z">
        <w:r w:rsidDel="00E25B5E">
          <w:rPr>
            <w:lang w:eastAsia="zh-CN"/>
          </w:rPr>
          <w:delText>R</w:delText>
        </w:r>
        <w:r w:rsidRPr="002B15AA" w:rsidDel="00E25B5E">
          <w:rPr>
            <w:lang w:eastAsia="zh-CN"/>
          </w:rPr>
          <w:delText xml:space="preserve">efer to Annex </w:delText>
        </w:r>
        <w:r w:rsidDel="00E25B5E">
          <w:rPr>
            <w:lang w:eastAsia="zh-CN"/>
          </w:rPr>
          <w:delText>E.4.3.1.</w:delText>
        </w:r>
      </w:del>
    </w:p>
    <w:p w:rsidR="00147EDE" w:rsidDel="00E25B5E" w:rsidRDefault="00147EDE" w:rsidP="00147EDE">
      <w:pPr>
        <w:pStyle w:val="Heading3"/>
        <w:rPr>
          <w:del w:id="391" w:author="Balázs Lengyel" w:date="2019-10-16T14:41:00Z"/>
          <w:lang w:eastAsia="zh-CN"/>
        </w:rPr>
      </w:pPr>
      <w:bookmarkStart w:id="392" w:name="_Toc19868991"/>
      <w:del w:id="393" w:author="Balázs Lengyel" w:date="2019-10-16T14:41:00Z">
        <w:r w:rsidRPr="002B15AA" w:rsidDel="00E25B5E">
          <w:rPr>
            <w:lang w:eastAsia="zh-CN"/>
          </w:rPr>
          <w:delText>K.4.3.2</w:delText>
        </w:r>
        <w:r w:rsidRPr="002B15AA" w:rsidDel="00E25B5E">
          <w:rPr>
            <w:lang w:eastAsia="zh-CN"/>
          </w:rPr>
          <w:tab/>
          <w:delText>Basic IOC definition which can be reused by specific ManagedFuncion. "Top.yang", "ManagedElement.yang", "ManagedFunction.yang", "EP_RP.yang", "SubNetwork"</w:delText>
        </w:r>
        <w:bookmarkEnd w:id="392"/>
      </w:del>
    </w:p>
    <w:p w:rsidR="00147EDE" w:rsidRPr="002B15AA" w:rsidDel="00E25B5E" w:rsidRDefault="00147EDE" w:rsidP="00147EDE">
      <w:pPr>
        <w:rPr>
          <w:del w:id="394" w:author="Balázs Lengyel" w:date="2019-10-16T14:41:00Z"/>
          <w:lang w:eastAsia="zh-CN"/>
        </w:rPr>
      </w:pPr>
      <w:del w:id="395" w:author="Balázs Lengyel" w:date="2019-10-16T14:41:00Z">
        <w:r w:rsidDel="00E25B5E">
          <w:rPr>
            <w:lang w:eastAsia="zh-CN"/>
          </w:rPr>
          <w:delText>R</w:delText>
        </w:r>
        <w:r w:rsidRPr="002B15AA" w:rsidDel="00E25B5E">
          <w:rPr>
            <w:lang w:eastAsia="zh-CN"/>
          </w:rPr>
          <w:delText xml:space="preserve">efer to Annex </w:delText>
        </w:r>
        <w:r w:rsidDel="00E25B5E">
          <w:rPr>
            <w:lang w:eastAsia="zh-CN"/>
          </w:rPr>
          <w:delText>E.4.3.2.</w:delText>
        </w:r>
      </w:del>
    </w:p>
    <w:p w:rsidR="00147EDE" w:rsidRPr="002B15AA" w:rsidDel="00E25B5E" w:rsidRDefault="00147EDE" w:rsidP="00147EDE">
      <w:pPr>
        <w:pStyle w:val="Heading3"/>
        <w:rPr>
          <w:del w:id="396" w:author="Balázs Lengyel" w:date="2019-10-16T14:41:00Z"/>
          <w:lang w:eastAsia="zh-CN"/>
        </w:rPr>
      </w:pPr>
      <w:bookmarkStart w:id="397" w:name="_Toc19868992"/>
      <w:del w:id="398" w:author="Balázs Lengyel" w:date="2019-10-16T14:41:00Z">
        <w:r w:rsidRPr="002B15AA" w:rsidDel="00E25B5E">
          <w:rPr>
            <w:lang w:eastAsia="zh-CN"/>
          </w:rPr>
          <w:delText>K.4.3.3</w:delText>
        </w:r>
        <w:r w:rsidRPr="002B15AA" w:rsidDel="00E25B5E">
          <w:rPr>
            <w:lang w:eastAsia="zh-CN"/>
          </w:rPr>
          <w:tab/>
          <w:delText>NetworkSlice Module, "NetworkSlice.yang"</w:delText>
        </w:r>
        <w:bookmarkEnd w:id="397"/>
      </w:del>
    </w:p>
    <w:p w:rsidR="00147EDE" w:rsidRPr="002B15AA" w:rsidDel="00E25B5E" w:rsidRDefault="00147EDE" w:rsidP="00147EDE">
      <w:pPr>
        <w:pStyle w:val="PL"/>
        <w:rPr>
          <w:del w:id="399" w:author="Balázs Lengyel" w:date="2019-10-16T14:41:00Z"/>
          <w:noProof w:val="0"/>
          <w:lang w:eastAsia="zh-CN"/>
        </w:rPr>
      </w:pPr>
      <w:del w:id="400" w:author="Balázs Lengyel" w:date="2019-10-16T14:41:00Z">
        <w:r w:rsidRPr="002B15AA" w:rsidDel="00E25B5E">
          <w:rPr>
            <w:noProof w:val="0"/>
            <w:lang w:eastAsia="zh-CN"/>
          </w:rPr>
          <w:delText>module NetworkSlice {</w:delText>
        </w:r>
      </w:del>
    </w:p>
    <w:p w:rsidR="00147EDE" w:rsidRPr="002B15AA" w:rsidDel="00E25B5E" w:rsidRDefault="00147EDE" w:rsidP="00147EDE">
      <w:pPr>
        <w:pStyle w:val="PL"/>
        <w:rPr>
          <w:del w:id="401" w:author="Balázs Lengyel" w:date="2019-10-16T14:41:00Z"/>
          <w:noProof w:val="0"/>
          <w:lang w:eastAsia="zh-CN"/>
        </w:rPr>
      </w:pPr>
      <w:del w:id="402" w:author="Balázs Lengyel" w:date="2019-10-16T14:41:00Z">
        <w:r w:rsidRPr="002B15AA" w:rsidDel="00E25B5E">
          <w:rPr>
            <w:noProof w:val="0"/>
            <w:lang w:eastAsia="zh-CN"/>
          </w:rPr>
          <w:delText xml:space="preserve">    namespace "urn:3gpp:tsg:sa5:nrm:NetworkSlice";</w:delText>
        </w:r>
      </w:del>
    </w:p>
    <w:p w:rsidR="00147EDE" w:rsidRPr="002B15AA" w:rsidDel="00E25B5E" w:rsidRDefault="00147EDE" w:rsidP="00147EDE">
      <w:pPr>
        <w:pStyle w:val="PL"/>
        <w:rPr>
          <w:del w:id="403" w:author="Balázs Lengyel" w:date="2019-10-16T14:41:00Z"/>
          <w:noProof w:val="0"/>
          <w:lang w:eastAsia="zh-CN"/>
        </w:rPr>
      </w:pPr>
      <w:del w:id="404" w:author="Balázs Lengyel" w:date="2019-10-16T14:41:00Z">
        <w:r w:rsidRPr="002B15AA" w:rsidDel="00E25B5E">
          <w:rPr>
            <w:noProof w:val="0"/>
            <w:lang w:eastAsia="zh-CN"/>
          </w:rPr>
          <w:delText xml:space="preserve">    prefix "ns";</w:delText>
        </w:r>
      </w:del>
    </w:p>
    <w:p w:rsidR="00147EDE" w:rsidRPr="002B15AA" w:rsidDel="00E25B5E" w:rsidRDefault="00147EDE" w:rsidP="00147EDE">
      <w:pPr>
        <w:pStyle w:val="PL"/>
        <w:rPr>
          <w:del w:id="405" w:author="Balázs Lengyel" w:date="2019-10-16T14:41:00Z"/>
          <w:noProof w:val="0"/>
          <w:lang w:eastAsia="zh-CN"/>
        </w:rPr>
      </w:pPr>
      <w:del w:id="40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07" w:author="Balázs Lengyel" w:date="2019-10-16T14:41:00Z"/>
          <w:noProof w:val="0"/>
          <w:lang w:eastAsia="zh-CN"/>
        </w:rPr>
      </w:pPr>
      <w:del w:id="408" w:author="Balázs Lengyel" w:date="2019-10-16T14:41:00Z">
        <w:r w:rsidRPr="002B15AA" w:rsidDel="00E25B5E">
          <w:rPr>
            <w:noProof w:val="0"/>
            <w:lang w:eastAsia="zh-CN"/>
          </w:rPr>
          <w:delText xml:space="preserve">    import SubNetwork { prefix subnet; revision-date "2018-07-31"; }</w:delText>
        </w:r>
      </w:del>
    </w:p>
    <w:p w:rsidR="00147EDE" w:rsidRPr="002B15AA" w:rsidDel="00E25B5E" w:rsidRDefault="00147EDE" w:rsidP="00147EDE">
      <w:pPr>
        <w:pStyle w:val="PL"/>
        <w:rPr>
          <w:del w:id="409" w:author="Balázs Lengyel" w:date="2019-10-16T14:41:00Z"/>
          <w:noProof w:val="0"/>
          <w:lang w:eastAsia="zh-CN"/>
        </w:rPr>
      </w:pPr>
      <w:del w:id="410" w:author="Balázs Lengyel" w:date="2019-10-16T14:41:00Z">
        <w:r w:rsidRPr="002B15AA" w:rsidDel="00E25B5E">
          <w:rPr>
            <w:noProof w:val="0"/>
            <w:lang w:eastAsia="zh-CN"/>
          </w:rPr>
          <w:lastRenderedPageBreak/>
          <w:delText xml:space="preserve">    import nrm-types-3gpp { prefix nrm-type; revision-date "2018-07-31"; }</w:delText>
        </w:r>
      </w:del>
    </w:p>
    <w:p w:rsidR="00147EDE" w:rsidRPr="002B15AA" w:rsidDel="00E25B5E" w:rsidRDefault="00147EDE" w:rsidP="00147EDE">
      <w:pPr>
        <w:pStyle w:val="PL"/>
        <w:rPr>
          <w:del w:id="411" w:author="Balázs Lengyel" w:date="2019-10-16T14:41:00Z"/>
          <w:noProof w:val="0"/>
          <w:lang w:eastAsia="zh-CN"/>
        </w:rPr>
      </w:pPr>
      <w:del w:id="412" w:author="Balázs Lengyel" w:date="2019-10-16T14:41:00Z">
        <w:r w:rsidRPr="002B15AA" w:rsidDel="00E25B5E">
          <w:rPr>
            <w:noProof w:val="0"/>
            <w:lang w:eastAsia="zh-CN"/>
          </w:rPr>
          <w:delText xml:space="preserve">    include ServiceProfile;</w:delText>
        </w:r>
      </w:del>
    </w:p>
    <w:p w:rsidR="00147EDE" w:rsidRPr="002B15AA" w:rsidDel="00E25B5E" w:rsidRDefault="00147EDE" w:rsidP="00147EDE">
      <w:pPr>
        <w:pStyle w:val="PL"/>
        <w:rPr>
          <w:del w:id="413" w:author="Balázs Lengyel" w:date="2019-10-16T14:41:00Z"/>
          <w:noProof w:val="0"/>
          <w:lang w:eastAsia="zh-CN"/>
        </w:rPr>
      </w:pPr>
      <w:del w:id="41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15" w:author="Balázs Lengyel" w:date="2019-10-16T14:41:00Z"/>
          <w:noProof w:val="0"/>
          <w:lang w:eastAsia="zh-CN"/>
        </w:rPr>
      </w:pPr>
      <w:del w:id="41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17" w:author="Balázs Lengyel" w:date="2019-10-16T14:41:00Z"/>
          <w:noProof w:val="0"/>
          <w:lang w:eastAsia="zh-CN"/>
        </w:rPr>
      </w:pPr>
      <w:del w:id="418"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419" w:author="Balázs Lengyel" w:date="2019-10-16T14:41:00Z"/>
          <w:noProof w:val="0"/>
          <w:lang w:eastAsia="zh-CN"/>
        </w:rPr>
      </w:pPr>
      <w:del w:id="42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21" w:author="Balázs Lengyel" w:date="2019-10-16T14:41:00Z"/>
          <w:noProof w:val="0"/>
          <w:lang w:eastAsia="zh-CN"/>
        </w:rPr>
      </w:pPr>
    </w:p>
    <w:p w:rsidR="00147EDE" w:rsidRPr="002B15AA" w:rsidDel="00E25B5E" w:rsidRDefault="00147EDE" w:rsidP="00147EDE">
      <w:pPr>
        <w:pStyle w:val="PL"/>
        <w:rPr>
          <w:del w:id="422" w:author="Balázs Lengyel" w:date="2019-10-16T14:41:00Z"/>
          <w:noProof w:val="0"/>
          <w:lang w:eastAsia="zh-CN"/>
        </w:rPr>
      </w:pPr>
      <w:del w:id="423" w:author="Balázs Lengyel" w:date="2019-10-16T14:41:00Z">
        <w:r w:rsidRPr="002B15AA" w:rsidDel="00E25B5E">
          <w:rPr>
            <w:noProof w:val="0"/>
            <w:lang w:eastAsia="zh-CN"/>
          </w:rPr>
          <w:delText xml:space="preserve">    revision 2018-08-09 {</w:delText>
        </w:r>
      </w:del>
    </w:p>
    <w:p w:rsidR="00147EDE" w:rsidRPr="002B15AA" w:rsidDel="00E25B5E" w:rsidRDefault="00147EDE" w:rsidP="00147EDE">
      <w:pPr>
        <w:pStyle w:val="PL"/>
        <w:rPr>
          <w:del w:id="424" w:author="Balázs Lengyel" w:date="2019-10-16T14:41:00Z"/>
          <w:noProof w:val="0"/>
          <w:lang w:eastAsia="zh-CN"/>
        </w:rPr>
      </w:pPr>
      <w:del w:id="425" w:author="Balázs Lengyel" w:date="2019-10-16T14:41:00Z">
        <w:r w:rsidRPr="002B15AA" w:rsidDel="00E25B5E">
          <w:rPr>
            <w:noProof w:val="0"/>
            <w:lang w:eastAsia="zh-CN"/>
          </w:rPr>
          <w:delText xml:space="preserve">        description "Initial revision";</w:delText>
        </w:r>
      </w:del>
    </w:p>
    <w:p w:rsidR="00147EDE" w:rsidRPr="002B15AA" w:rsidDel="00E25B5E" w:rsidRDefault="00147EDE" w:rsidP="00147EDE">
      <w:pPr>
        <w:pStyle w:val="PL"/>
        <w:rPr>
          <w:del w:id="426" w:author="Balázs Lengyel" w:date="2019-10-16T14:41:00Z"/>
          <w:noProof w:val="0"/>
          <w:lang w:eastAsia="zh-CN"/>
        </w:rPr>
      </w:pPr>
      <w:del w:id="42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28" w:author="Balázs Lengyel" w:date="2019-10-16T14:41:00Z"/>
          <w:noProof w:val="0"/>
          <w:lang w:eastAsia="zh-CN"/>
        </w:rPr>
      </w:pPr>
      <w:del w:id="429"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30" w:author="Balázs Lengyel" w:date="2019-10-16T14:41:00Z"/>
          <w:noProof w:val="0"/>
          <w:lang w:eastAsia="zh-CN"/>
        </w:rPr>
      </w:pPr>
      <w:del w:id="431" w:author="Balázs Lengyel" w:date="2019-10-16T14:41:00Z">
        <w:r w:rsidRPr="002B15AA" w:rsidDel="00E25B5E">
          <w:rPr>
            <w:noProof w:val="0"/>
            <w:lang w:eastAsia="zh-CN"/>
          </w:rPr>
          <w:delText xml:space="preserve">    container NetworkSlice {</w:delText>
        </w:r>
      </w:del>
    </w:p>
    <w:p w:rsidR="00147EDE" w:rsidRPr="002B15AA" w:rsidDel="00E25B5E" w:rsidRDefault="00147EDE" w:rsidP="00147EDE">
      <w:pPr>
        <w:pStyle w:val="PL"/>
        <w:rPr>
          <w:del w:id="432" w:author="Balázs Lengyel" w:date="2019-10-16T14:41:00Z"/>
          <w:noProof w:val="0"/>
          <w:lang w:eastAsia="zh-CN"/>
        </w:rPr>
      </w:pPr>
      <w:del w:id="433" w:author="Balázs Lengyel" w:date="2019-10-16T14:41:00Z">
        <w:r w:rsidRPr="002B15AA" w:rsidDel="00E25B5E">
          <w:rPr>
            <w:noProof w:val="0"/>
            <w:lang w:eastAsia="zh-CN"/>
          </w:rPr>
          <w:delText xml:space="preserve">    </w:delText>
        </w:r>
        <w:r w:rsidRPr="002B15AA" w:rsidDel="00E25B5E">
          <w:rPr>
            <w:noProof w:val="0"/>
            <w:lang w:eastAsia="zh-CN"/>
          </w:rPr>
          <w:tab/>
          <w:delText>uses subnet:SubNetwork;</w:delText>
        </w:r>
      </w:del>
    </w:p>
    <w:p w:rsidR="00147EDE" w:rsidRPr="002B15AA" w:rsidDel="00E25B5E" w:rsidRDefault="00147EDE" w:rsidP="00147EDE">
      <w:pPr>
        <w:pStyle w:val="PL"/>
        <w:rPr>
          <w:del w:id="434" w:author="Balázs Lengyel" w:date="2019-10-16T14:41:00Z"/>
          <w:noProof w:val="0"/>
          <w:lang w:eastAsia="zh-CN"/>
        </w:rPr>
      </w:pPr>
      <w:del w:id="435"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436" w:author="Balázs Lengyel" w:date="2019-10-16T14:41:00Z"/>
          <w:noProof w:val="0"/>
          <w:lang w:eastAsia="zh-CN"/>
        </w:rPr>
      </w:pPr>
      <w:del w:id="437" w:author="Balázs Lengyel" w:date="2019-10-16T14:41:00Z">
        <w:r w:rsidRPr="002B15AA" w:rsidDel="00E25B5E">
          <w:rPr>
            <w:noProof w:val="0"/>
            <w:lang w:eastAsia="zh-CN"/>
          </w:rPr>
          <w:delText xml:space="preserve">        leaf nSSIId {</w:delText>
        </w:r>
      </w:del>
    </w:p>
    <w:p w:rsidR="00147EDE" w:rsidRPr="002B15AA" w:rsidDel="00E25B5E" w:rsidRDefault="00147EDE" w:rsidP="00147EDE">
      <w:pPr>
        <w:pStyle w:val="PL"/>
        <w:rPr>
          <w:del w:id="438" w:author="Balázs Lengyel" w:date="2019-10-16T14:41:00Z"/>
          <w:noProof w:val="0"/>
          <w:lang w:eastAsia="zh-CN"/>
        </w:rPr>
      </w:pPr>
      <w:del w:id="439"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440" w:author="Balázs Lengyel" w:date="2019-10-16T14:41:00Z"/>
          <w:noProof w:val="0"/>
          <w:lang w:eastAsia="zh-CN"/>
        </w:rPr>
      </w:pPr>
      <w:del w:id="441" w:author="Balázs Lengyel" w:date="2019-10-16T14:41:00Z">
        <w:r w:rsidRPr="002B15AA" w:rsidDel="00E25B5E">
          <w:rPr>
            <w:noProof w:val="0"/>
            <w:lang w:eastAsia="zh-CN"/>
          </w:rPr>
          <w:delText xml:space="preserve">            config "false";</w:delText>
        </w:r>
      </w:del>
    </w:p>
    <w:p w:rsidR="00147EDE" w:rsidRPr="002B15AA" w:rsidDel="00E25B5E" w:rsidRDefault="00147EDE" w:rsidP="00147EDE">
      <w:pPr>
        <w:pStyle w:val="PL"/>
        <w:rPr>
          <w:del w:id="442" w:author="Balázs Lengyel" w:date="2019-10-16T14:41:00Z"/>
          <w:noProof w:val="0"/>
          <w:lang w:eastAsia="zh-CN"/>
        </w:rPr>
      </w:pPr>
      <w:del w:id="443"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444" w:author="Balázs Lengyel" w:date="2019-10-16T14:41:00Z"/>
          <w:noProof w:val="0"/>
          <w:lang w:eastAsia="zh-CN"/>
        </w:rPr>
      </w:pPr>
      <w:del w:id="445" w:author="Balázs Lengyel" w:date="2019-10-16T14:41:00Z">
        <w:r w:rsidRPr="002B15AA" w:rsidDel="00E25B5E">
          <w:rPr>
            <w:noProof w:val="0"/>
            <w:lang w:eastAsia="zh-CN"/>
          </w:rPr>
          <w:delText xml:space="preserve">            type nrm-type:t_dn;</w:delText>
        </w:r>
      </w:del>
    </w:p>
    <w:p w:rsidR="00147EDE" w:rsidRPr="002B15AA" w:rsidDel="00E25B5E" w:rsidRDefault="00147EDE" w:rsidP="00147EDE">
      <w:pPr>
        <w:pStyle w:val="PL"/>
        <w:rPr>
          <w:del w:id="446" w:author="Balázs Lengyel" w:date="2019-10-16T14:41:00Z"/>
          <w:noProof w:val="0"/>
          <w:lang w:eastAsia="zh-CN"/>
        </w:rPr>
      </w:pPr>
      <w:del w:id="44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48" w:author="Balázs Lengyel" w:date="2019-10-16T14:41:00Z"/>
          <w:noProof w:val="0"/>
          <w:lang w:eastAsia="zh-CN"/>
        </w:rPr>
      </w:pPr>
      <w:del w:id="449"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450" w:author="Balázs Lengyel" w:date="2019-10-16T14:41:00Z"/>
          <w:noProof w:val="0"/>
          <w:lang w:eastAsia="zh-CN"/>
        </w:rPr>
      </w:pPr>
      <w:del w:id="451" w:author="Balázs Lengyel" w:date="2019-10-16T14:41:00Z">
        <w:r w:rsidRPr="002B15AA" w:rsidDel="00E25B5E">
          <w:rPr>
            <w:noProof w:val="0"/>
            <w:lang w:eastAsia="zh-CN"/>
          </w:rPr>
          <w:delText xml:space="preserve">        leaf operationalState {</w:delText>
        </w:r>
      </w:del>
    </w:p>
    <w:p w:rsidR="00147EDE" w:rsidRPr="002B15AA" w:rsidDel="00E25B5E" w:rsidRDefault="00147EDE" w:rsidP="00147EDE">
      <w:pPr>
        <w:pStyle w:val="PL"/>
        <w:rPr>
          <w:del w:id="452" w:author="Balázs Lengyel" w:date="2019-10-16T14:41:00Z"/>
          <w:noProof w:val="0"/>
          <w:lang w:eastAsia="zh-CN"/>
        </w:rPr>
      </w:pPr>
      <w:del w:id="453"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454" w:author="Balázs Lengyel" w:date="2019-10-16T14:41:00Z"/>
          <w:noProof w:val="0"/>
          <w:lang w:eastAsia="zh-CN"/>
        </w:rPr>
      </w:pPr>
      <w:del w:id="455" w:author="Balázs Lengyel" w:date="2019-10-16T14:41:00Z">
        <w:r w:rsidRPr="002B15AA" w:rsidDel="00E25B5E">
          <w:rPr>
            <w:noProof w:val="0"/>
            <w:lang w:eastAsia="zh-CN"/>
          </w:rPr>
          <w:delText xml:space="preserve">            config "false";</w:delText>
        </w:r>
      </w:del>
    </w:p>
    <w:p w:rsidR="00147EDE" w:rsidRPr="002B15AA" w:rsidDel="00E25B5E" w:rsidRDefault="00147EDE" w:rsidP="00147EDE">
      <w:pPr>
        <w:pStyle w:val="PL"/>
        <w:rPr>
          <w:del w:id="456" w:author="Balázs Lengyel" w:date="2019-10-16T14:41:00Z"/>
          <w:noProof w:val="0"/>
          <w:lang w:eastAsia="zh-CN"/>
        </w:rPr>
      </w:pPr>
      <w:del w:id="457"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458" w:author="Balázs Lengyel" w:date="2019-10-16T14:41:00Z"/>
          <w:noProof w:val="0"/>
          <w:lang w:eastAsia="zh-CN"/>
        </w:rPr>
      </w:pPr>
      <w:del w:id="459" w:author="Balázs Lengyel" w:date="2019-10-16T14:41:00Z">
        <w:r w:rsidRPr="002B15AA" w:rsidDel="00E25B5E">
          <w:rPr>
            <w:noProof w:val="0"/>
            <w:lang w:eastAsia="zh-CN"/>
          </w:rPr>
          <w:delText xml:space="preserve">            type nrm-type:t_operationalState;</w:delText>
        </w:r>
      </w:del>
    </w:p>
    <w:p w:rsidR="00147EDE" w:rsidRPr="002B15AA" w:rsidDel="00E25B5E" w:rsidRDefault="00147EDE" w:rsidP="00147EDE">
      <w:pPr>
        <w:pStyle w:val="PL"/>
        <w:rPr>
          <w:del w:id="460" w:author="Balázs Lengyel" w:date="2019-10-16T14:41:00Z"/>
          <w:noProof w:val="0"/>
          <w:lang w:eastAsia="zh-CN"/>
        </w:rPr>
      </w:pPr>
      <w:del w:id="461"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62" w:author="Balázs Lengyel" w:date="2019-10-16T14:41:00Z"/>
          <w:noProof w:val="0"/>
          <w:lang w:eastAsia="zh-CN"/>
        </w:rPr>
      </w:pPr>
      <w:del w:id="463"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464" w:author="Balázs Lengyel" w:date="2019-10-16T14:41:00Z"/>
          <w:noProof w:val="0"/>
          <w:lang w:eastAsia="zh-CN"/>
        </w:rPr>
      </w:pPr>
      <w:del w:id="465" w:author="Balázs Lengyel" w:date="2019-10-16T14:41:00Z">
        <w:r w:rsidRPr="002B15AA" w:rsidDel="00E25B5E">
          <w:rPr>
            <w:noProof w:val="0"/>
            <w:lang w:eastAsia="zh-CN"/>
          </w:rPr>
          <w:delText xml:space="preserve">        leaf administrativeState {</w:delText>
        </w:r>
      </w:del>
    </w:p>
    <w:p w:rsidR="00147EDE" w:rsidRPr="002B15AA" w:rsidDel="00E25B5E" w:rsidRDefault="00147EDE" w:rsidP="00147EDE">
      <w:pPr>
        <w:pStyle w:val="PL"/>
        <w:rPr>
          <w:del w:id="466" w:author="Balázs Lengyel" w:date="2019-10-16T14:41:00Z"/>
          <w:noProof w:val="0"/>
          <w:lang w:eastAsia="zh-CN"/>
        </w:rPr>
      </w:pPr>
      <w:del w:id="467"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468" w:author="Balázs Lengyel" w:date="2019-10-16T14:41:00Z"/>
          <w:noProof w:val="0"/>
          <w:lang w:eastAsia="zh-CN"/>
        </w:rPr>
      </w:pPr>
      <w:del w:id="469"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470" w:author="Balázs Lengyel" w:date="2019-10-16T14:41:00Z"/>
          <w:noProof w:val="0"/>
          <w:lang w:eastAsia="zh-CN"/>
        </w:rPr>
      </w:pPr>
      <w:del w:id="471"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472" w:author="Balázs Lengyel" w:date="2019-10-16T14:41:00Z"/>
          <w:noProof w:val="0"/>
          <w:lang w:eastAsia="zh-CN"/>
        </w:rPr>
      </w:pPr>
      <w:del w:id="473" w:author="Balázs Lengyel" w:date="2019-10-16T14:41:00Z">
        <w:r w:rsidRPr="002B15AA" w:rsidDel="00E25B5E">
          <w:rPr>
            <w:noProof w:val="0"/>
            <w:lang w:eastAsia="zh-CN"/>
          </w:rPr>
          <w:delText xml:space="preserve">            type nrm-type:t_administrativeState;</w:delText>
        </w:r>
      </w:del>
    </w:p>
    <w:p w:rsidR="00147EDE" w:rsidRPr="002B15AA" w:rsidDel="00E25B5E" w:rsidRDefault="00147EDE" w:rsidP="00147EDE">
      <w:pPr>
        <w:pStyle w:val="PL"/>
        <w:rPr>
          <w:del w:id="474" w:author="Balázs Lengyel" w:date="2019-10-16T14:41:00Z"/>
          <w:noProof w:val="0"/>
          <w:lang w:eastAsia="zh-CN"/>
        </w:rPr>
      </w:pPr>
      <w:del w:id="475"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76" w:author="Balázs Lengyel" w:date="2019-10-16T14:41:00Z"/>
          <w:noProof w:val="0"/>
          <w:lang w:eastAsia="zh-CN"/>
        </w:rPr>
      </w:pPr>
      <w:del w:id="477"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478" w:author="Balázs Lengyel" w:date="2019-10-16T14:41:00Z"/>
          <w:noProof w:val="0"/>
          <w:lang w:eastAsia="zh-CN"/>
        </w:rPr>
      </w:pPr>
      <w:del w:id="479" w:author="Balázs Lengyel" w:date="2019-10-16T14:41:00Z">
        <w:r w:rsidRPr="002B15AA" w:rsidDel="00E25B5E">
          <w:rPr>
            <w:noProof w:val="0"/>
            <w:lang w:eastAsia="zh-CN"/>
          </w:rPr>
          <w:delText xml:space="preserve">        list serviceProfile {</w:delText>
        </w:r>
      </w:del>
    </w:p>
    <w:p w:rsidR="00147EDE" w:rsidRPr="002B15AA" w:rsidDel="00E25B5E" w:rsidRDefault="00147EDE" w:rsidP="00147EDE">
      <w:pPr>
        <w:pStyle w:val="PL"/>
        <w:rPr>
          <w:del w:id="480" w:author="Balázs Lengyel" w:date="2019-10-16T14:41:00Z"/>
          <w:noProof w:val="0"/>
          <w:lang w:eastAsia="zh-CN"/>
        </w:rPr>
      </w:pPr>
      <w:del w:id="481" w:author="Balázs Lengyel" w:date="2019-10-16T14:41:00Z">
        <w:r w:rsidRPr="002B15AA" w:rsidDel="00E25B5E">
          <w:rPr>
            <w:noProof w:val="0"/>
            <w:lang w:eastAsia="zh-CN"/>
          </w:rPr>
          <w:delText xml:space="preserve">                min-elements "1";</w:delText>
        </w:r>
      </w:del>
    </w:p>
    <w:p w:rsidR="00147EDE" w:rsidRPr="002B15AA" w:rsidDel="00E25B5E" w:rsidRDefault="00147EDE" w:rsidP="00147EDE">
      <w:pPr>
        <w:pStyle w:val="PL"/>
        <w:rPr>
          <w:del w:id="482" w:author="Balázs Lengyel" w:date="2019-10-16T14:41:00Z"/>
          <w:noProof w:val="0"/>
          <w:lang w:eastAsia="zh-CN"/>
        </w:rPr>
      </w:pPr>
      <w:del w:id="483"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484" w:author="Balázs Lengyel" w:date="2019-10-16T14:41:00Z"/>
          <w:noProof w:val="0"/>
          <w:lang w:eastAsia="zh-CN"/>
        </w:rPr>
      </w:pPr>
      <w:del w:id="485"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486" w:author="Balázs Lengyel" w:date="2019-10-16T14:41:00Z"/>
          <w:noProof w:val="0"/>
          <w:lang w:eastAsia="zh-CN"/>
        </w:rPr>
      </w:pPr>
      <w:del w:id="487" w:author="Balázs Lengyel" w:date="2019-10-16T14:41:00Z">
        <w:r w:rsidRPr="002B15AA" w:rsidDel="00E25B5E">
          <w:rPr>
            <w:noProof w:val="0"/>
            <w:lang w:eastAsia="zh-CN"/>
          </w:rPr>
          <w:delText xml:space="preserve">                key serviceProfileId;</w:delText>
        </w:r>
      </w:del>
    </w:p>
    <w:p w:rsidR="00147EDE" w:rsidRPr="002B15AA" w:rsidDel="00E25B5E" w:rsidRDefault="00147EDE" w:rsidP="00147EDE">
      <w:pPr>
        <w:pStyle w:val="PL"/>
        <w:rPr>
          <w:del w:id="488" w:author="Balázs Lengyel" w:date="2019-10-16T14:41:00Z"/>
          <w:noProof w:val="0"/>
          <w:lang w:eastAsia="zh-CN"/>
        </w:rPr>
      </w:pPr>
      <w:del w:id="489" w:author="Balázs Lengyel" w:date="2019-10-16T14:41:00Z">
        <w:r w:rsidRPr="002B15AA" w:rsidDel="00E25B5E">
          <w:rPr>
            <w:noProof w:val="0"/>
            <w:lang w:eastAsia="zh-CN"/>
          </w:rPr>
          <w:delText xml:space="preserve">                uses ServiceProfile;</w:delText>
        </w:r>
      </w:del>
    </w:p>
    <w:p w:rsidR="00147EDE" w:rsidRPr="002B15AA" w:rsidDel="00E25B5E" w:rsidRDefault="00147EDE" w:rsidP="00147EDE">
      <w:pPr>
        <w:pStyle w:val="PL"/>
        <w:rPr>
          <w:del w:id="490" w:author="Balázs Lengyel" w:date="2019-10-16T14:41:00Z"/>
          <w:noProof w:val="0"/>
          <w:lang w:eastAsia="zh-CN"/>
        </w:rPr>
      </w:pPr>
      <w:del w:id="491"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92" w:author="Balázs Lengyel" w:date="2019-10-16T14:41:00Z"/>
          <w:noProof w:val="0"/>
          <w:lang w:eastAsia="zh-CN"/>
        </w:rPr>
      </w:pPr>
      <w:del w:id="493"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494" w:author="Balázs Lengyel" w:date="2019-10-16T14:41:00Z"/>
          <w:noProof w:val="0"/>
          <w:lang w:eastAsia="zh-CN"/>
        </w:rPr>
      </w:pPr>
      <w:del w:id="495"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496" w:author="Balázs Lengyel" w:date="2019-10-16T14:41:00Z"/>
          <w:noProof w:val="0"/>
          <w:lang w:eastAsia="zh-CN"/>
        </w:rPr>
      </w:pPr>
      <w:del w:id="49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498" w:author="Balázs Lengyel" w:date="2019-10-16T14:41:00Z"/>
          <w:noProof w:val="0"/>
          <w:lang w:eastAsia="zh-CN"/>
        </w:rPr>
      </w:pPr>
    </w:p>
    <w:p w:rsidR="00147EDE" w:rsidRPr="002B15AA" w:rsidDel="00E25B5E" w:rsidRDefault="00147EDE" w:rsidP="00147EDE">
      <w:pPr>
        <w:pStyle w:val="PL"/>
        <w:rPr>
          <w:del w:id="499" w:author="Balázs Lengyel" w:date="2019-10-16T14:41:00Z"/>
          <w:noProof w:val="0"/>
          <w:lang w:eastAsia="zh-CN"/>
        </w:rPr>
      </w:pPr>
      <w:del w:id="500" w:author="Balázs Lengyel" w:date="2019-10-16T14:41:00Z">
        <w:r w:rsidRPr="002B15AA" w:rsidDel="00E25B5E">
          <w:rPr>
            <w:noProof w:val="0"/>
            <w:lang w:eastAsia="zh-CN"/>
          </w:rPr>
          <w:delText>}</w:delText>
        </w:r>
      </w:del>
    </w:p>
    <w:p w:rsidR="00147EDE" w:rsidRPr="002B15AA" w:rsidDel="00E25B5E" w:rsidRDefault="00147EDE" w:rsidP="00147EDE">
      <w:pPr>
        <w:pStyle w:val="Heading3"/>
        <w:rPr>
          <w:del w:id="501" w:author="Balázs Lengyel" w:date="2019-10-16T14:41:00Z"/>
          <w:lang w:eastAsia="zh-CN"/>
        </w:rPr>
      </w:pPr>
      <w:bookmarkStart w:id="502" w:name="_Toc19868993"/>
      <w:del w:id="503" w:author="Balázs Lengyel" w:date="2019-10-16T14:41:00Z">
        <w:r w:rsidRPr="002B15AA" w:rsidDel="00E25B5E">
          <w:rPr>
            <w:lang w:eastAsia="zh-CN"/>
          </w:rPr>
          <w:delText>K.4.3.4</w:delText>
        </w:r>
        <w:r w:rsidRPr="002B15AA" w:rsidDel="00E25B5E">
          <w:rPr>
            <w:lang w:eastAsia="zh-CN"/>
          </w:rPr>
          <w:tab/>
          <w:delText>ServiceProfile Submodule, "ServiceProfile.yang"</w:delText>
        </w:r>
        <w:bookmarkEnd w:id="502"/>
        <w:r w:rsidRPr="002B15AA" w:rsidDel="00E25B5E">
          <w:rPr>
            <w:lang w:eastAsia="zh-CN"/>
          </w:rPr>
          <w:delText xml:space="preserve"> </w:delText>
        </w:r>
      </w:del>
    </w:p>
    <w:p w:rsidR="00147EDE" w:rsidRPr="002B15AA" w:rsidDel="00E25B5E" w:rsidRDefault="00147EDE" w:rsidP="00147EDE">
      <w:pPr>
        <w:pStyle w:val="PL"/>
        <w:rPr>
          <w:del w:id="504" w:author="Balázs Lengyel" w:date="2019-10-16T14:41:00Z"/>
          <w:noProof w:val="0"/>
          <w:lang w:eastAsia="zh-CN"/>
        </w:rPr>
      </w:pPr>
      <w:del w:id="505" w:author="Balázs Lengyel" w:date="2019-10-16T14:41:00Z">
        <w:r w:rsidRPr="002B15AA" w:rsidDel="00E25B5E">
          <w:rPr>
            <w:noProof w:val="0"/>
            <w:lang w:eastAsia="zh-CN"/>
          </w:rPr>
          <w:delText>submodule ServiceProfile {</w:delText>
        </w:r>
      </w:del>
    </w:p>
    <w:p w:rsidR="00147EDE" w:rsidRPr="002B15AA" w:rsidDel="00E25B5E" w:rsidRDefault="00147EDE" w:rsidP="00147EDE">
      <w:pPr>
        <w:pStyle w:val="PL"/>
        <w:rPr>
          <w:del w:id="506" w:author="Balázs Lengyel" w:date="2019-10-16T14:41:00Z"/>
          <w:noProof w:val="0"/>
          <w:lang w:eastAsia="zh-CN"/>
        </w:rPr>
      </w:pPr>
      <w:del w:id="50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08" w:author="Balázs Lengyel" w:date="2019-10-16T14:41:00Z"/>
          <w:noProof w:val="0"/>
          <w:lang w:eastAsia="zh-CN"/>
        </w:rPr>
      </w:pPr>
      <w:del w:id="509" w:author="Balázs Lengyel" w:date="2019-10-16T14:41:00Z">
        <w:r w:rsidRPr="002B15AA" w:rsidDel="00E25B5E">
          <w:rPr>
            <w:noProof w:val="0"/>
            <w:lang w:eastAsia="zh-CN"/>
          </w:rPr>
          <w:tab/>
          <w:delText>belongs-to NetworkSlice { prefix ns; }</w:delText>
        </w:r>
      </w:del>
    </w:p>
    <w:p w:rsidR="00147EDE" w:rsidRPr="002B15AA" w:rsidDel="00E25B5E" w:rsidRDefault="00147EDE" w:rsidP="00147EDE">
      <w:pPr>
        <w:pStyle w:val="PL"/>
        <w:rPr>
          <w:del w:id="510" w:author="Balázs Lengyel" w:date="2019-10-16T14:41:00Z"/>
          <w:noProof w:val="0"/>
          <w:lang w:eastAsia="zh-CN"/>
        </w:rPr>
      </w:pPr>
      <w:del w:id="511"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12" w:author="Balázs Lengyel" w:date="2019-10-16T14:41:00Z"/>
          <w:noProof w:val="0"/>
          <w:lang w:eastAsia="zh-CN"/>
        </w:rPr>
      </w:pPr>
      <w:del w:id="513" w:author="Balázs Lengyel" w:date="2019-10-16T14:41:00Z">
        <w:r w:rsidRPr="002B15AA" w:rsidDel="00E25B5E">
          <w:rPr>
            <w:noProof w:val="0"/>
            <w:lang w:eastAsia="zh-CN"/>
          </w:rPr>
          <w:delText xml:space="preserve">    import nrm-types-3gpp { prefix nrm-type; revision-date "2018-07-31"; }</w:delText>
        </w:r>
      </w:del>
    </w:p>
    <w:p w:rsidR="00147EDE" w:rsidRPr="002B15AA" w:rsidDel="00E25B5E" w:rsidRDefault="00147EDE" w:rsidP="00147EDE">
      <w:pPr>
        <w:pStyle w:val="PL"/>
        <w:rPr>
          <w:del w:id="514" w:author="Balázs Lengyel" w:date="2019-10-16T14:41:00Z"/>
          <w:noProof w:val="0"/>
          <w:lang w:eastAsia="zh-CN"/>
        </w:rPr>
      </w:pPr>
      <w:del w:id="515" w:author="Balázs Lengyel" w:date="2019-10-16T14:41:00Z">
        <w:r w:rsidRPr="002B15AA" w:rsidDel="00E25B5E">
          <w:rPr>
            <w:noProof w:val="0"/>
            <w:lang w:eastAsia="zh-CN"/>
          </w:rPr>
          <w:delText xml:space="preserve">    import perfReq { prefix perf; revision-date "2018-08-10"; }  </w:delText>
        </w:r>
      </w:del>
    </w:p>
    <w:p w:rsidR="00147EDE" w:rsidRPr="002B15AA" w:rsidDel="00E25B5E" w:rsidRDefault="00147EDE" w:rsidP="00147EDE">
      <w:pPr>
        <w:pStyle w:val="PL"/>
        <w:rPr>
          <w:del w:id="516" w:author="Balázs Lengyel" w:date="2019-10-16T14:41:00Z"/>
          <w:noProof w:val="0"/>
          <w:lang w:eastAsia="zh-CN"/>
        </w:rPr>
      </w:pPr>
    </w:p>
    <w:p w:rsidR="00147EDE" w:rsidRPr="002B15AA" w:rsidDel="00E25B5E" w:rsidRDefault="00147EDE" w:rsidP="00147EDE">
      <w:pPr>
        <w:pStyle w:val="PL"/>
        <w:rPr>
          <w:del w:id="517" w:author="Balázs Lengyel" w:date="2019-10-16T14:41:00Z"/>
          <w:noProof w:val="0"/>
          <w:lang w:eastAsia="zh-CN"/>
        </w:rPr>
      </w:pPr>
      <w:del w:id="51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19" w:author="Balázs Lengyel" w:date="2019-10-16T14:41:00Z"/>
          <w:noProof w:val="0"/>
          <w:lang w:eastAsia="zh-CN"/>
        </w:rPr>
      </w:pPr>
    </w:p>
    <w:p w:rsidR="00147EDE" w:rsidRPr="002B15AA" w:rsidDel="00E25B5E" w:rsidRDefault="00147EDE" w:rsidP="00147EDE">
      <w:pPr>
        <w:pStyle w:val="PL"/>
        <w:rPr>
          <w:del w:id="520" w:author="Balázs Lengyel" w:date="2019-10-16T14:41:00Z"/>
          <w:noProof w:val="0"/>
          <w:lang w:eastAsia="zh-CN"/>
        </w:rPr>
      </w:pPr>
      <w:del w:id="521" w:author="Balázs Lengyel" w:date="2019-10-16T14:41:00Z">
        <w:r w:rsidRPr="002B15AA" w:rsidDel="00E25B5E">
          <w:rPr>
            <w:noProof w:val="0"/>
            <w:lang w:eastAsia="zh-CN"/>
          </w:rPr>
          <w:delText xml:space="preserve">    revision 2018-08-09 {</w:delText>
        </w:r>
      </w:del>
    </w:p>
    <w:p w:rsidR="00147EDE" w:rsidRPr="002B15AA" w:rsidDel="00E25B5E" w:rsidRDefault="00147EDE" w:rsidP="00147EDE">
      <w:pPr>
        <w:pStyle w:val="PL"/>
        <w:rPr>
          <w:del w:id="522" w:author="Balázs Lengyel" w:date="2019-10-16T14:41:00Z"/>
          <w:noProof w:val="0"/>
          <w:lang w:eastAsia="zh-CN"/>
        </w:rPr>
      </w:pPr>
      <w:del w:id="523" w:author="Balázs Lengyel" w:date="2019-10-16T14:41:00Z">
        <w:r w:rsidRPr="002B15AA" w:rsidDel="00E25B5E">
          <w:rPr>
            <w:noProof w:val="0"/>
            <w:lang w:eastAsia="zh-CN"/>
          </w:rPr>
          <w:delText xml:space="preserve">        description "Initial revision";</w:delText>
        </w:r>
      </w:del>
    </w:p>
    <w:p w:rsidR="00147EDE" w:rsidRPr="002B15AA" w:rsidDel="00E25B5E" w:rsidRDefault="00147EDE" w:rsidP="00147EDE">
      <w:pPr>
        <w:pStyle w:val="PL"/>
        <w:rPr>
          <w:del w:id="524" w:author="Balázs Lengyel" w:date="2019-10-16T14:41:00Z"/>
          <w:noProof w:val="0"/>
          <w:lang w:eastAsia="zh-CN"/>
        </w:rPr>
      </w:pPr>
      <w:del w:id="525"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26" w:author="Balázs Lengyel" w:date="2019-10-16T14:41:00Z"/>
          <w:noProof w:val="0"/>
          <w:lang w:eastAsia="zh-CN"/>
        </w:rPr>
      </w:pPr>
    </w:p>
    <w:p w:rsidR="00147EDE" w:rsidRPr="002B15AA" w:rsidDel="00E25B5E" w:rsidRDefault="00147EDE" w:rsidP="00147EDE">
      <w:pPr>
        <w:pStyle w:val="PL"/>
        <w:rPr>
          <w:del w:id="527" w:author="Balázs Lengyel" w:date="2019-10-16T14:41:00Z"/>
          <w:noProof w:val="0"/>
          <w:lang w:eastAsia="zh-CN"/>
        </w:rPr>
      </w:pPr>
      <w:del w:id="528" w:author="Balázs Lengyel" w:date="2019-10-16T14:41:00Z">
        <w:r w:rsidRPr="002B15AA" w:rsidDel="00E25B5E">
          <w:rPr>
            <w:noProof w:val="0"/>
            <w:lang w:eastAsia="zh-CN"/>
          </w:rPr>
          <w:delText xml:space="preserve">    grouping ServiceProfile {</w:delText>
        </w:r>
      </w:del>
    </w:p>
    <w:p w:rsidR="00147EDE" w:rsidRPr="002B15AA" w:rsidDel="00E25B5E" w:rsidRDefault="00147EDE" w:rsidP="00147EDE">
      <w:pPr>
        <w:pStyle w:val="PL"/>
        <w:rPr>
          <w:del w:id="529" w:author="Balázs Lengyel" w:date="2019-10-16T14:41:00Z"/>
          <w:noProof w:val="0"/>
          <w:lang w:eastAsia="zh-CN"/>
        </w:rPr>
      </w:pPr>
      <w:del w:id="530"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531" w:author="Balázs Lengyel" w:date="2019-10-16T14:41:00Z"/>
          <w:noProof w:val="0"/>
          <w:lang w:eastAsia="zh-CN"/>
        </w:rPr>
      </w:pPr>
      <w:del w:id="532" w:author="Balázs Lengyel" w:date="2019-10-16T14:41:00Z">
        <w:r w:rsidRPr="002B15AA" w:rsidDel="00E25B5E">
          <w:rPr>
            <w:noProof w:val="0"/>
            <w:lang w:eastAsia="zh-CN"/>
          </w:rPr>
          <w:delText xml:space="preserve">        leaf serviceProfileId {</w:delText>
        </w:r>
      </w:del>
    </w:p>
    <w:p w:rsidR="00147EDE" w:rsidRPr="002B15AA" w:rsidDel="00E25B5E" w:rsidRDefault="00147EDE" w:rsidP="00147EDE">
      <w:pPr>
        <w:pStyle w:val="PL"/>
        <w:rPr>
          <w:del w:id="533" w:author="Balázs Lengyel" w:date="2019-10-16T14:41:00Z"/>
          <w:noProof w:val="0"/>
          <w:lang w:eastAsia="zh-CN"/>
        </w:rPr>
      </w:pPr>
      <w:del w:id="534"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535" w:author="Balázs Lengyel" w:date="2019-10-16T14:41:00Z"/>
          <w:noProof w:val="0"/>
          <w:lang w:eastAsia="zh-CN"/>
        </w:rPr>
      </w:pPr>
      <w:del w:id="536"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537" w:author="Balázs Lengyel" w:date="2019-10-16T14:41:00Z"/>
          <w:noProof w:val="0"/>
          <w:lang w:eastAsia="zh-CN"/>
        </w:rPr>
      </w:pPr>
      <w:del w:id="538" w:author="Balázs Lengyel" w:date="2019-10-16T14:41:00Z">
        <w:r w:rsidRPr="002B15AA" w:rsidDel="00E25B5E">
          <w:rPr>
            <w:noProof w:val="0"/>
            <w:lang w:eastAsia="zh-CN"/>
          </w:rPr>
          <w:delText xml:space="preserve">            type nrm-type:t_dn;</w:delText>
        </w:r>
      </w:del>
    </w:p>
    <w:p w:rsidR="00147EDE" w:rsidRPr="002B15AA" w:rsidDel="00E25B5E" w:rsidRDefault="00147EDE" w:rsidP="00147EDE">
      <w:pPr>
        <w:pStyle w:val="PL"/>
        <w:rPr>
          <w:del w:id="539" w:author="Balázs Lengyel" w:date="2019-10-16T14:41:00Z"/>
          <w:noProof w:val="0"/>
          <w:lang w:eastAsia="zh-CN"/>
        </w:rPr>
      </w:pPr>
      <w:del w:id="54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41" w:author="Balázs Lengyel" w:date="2019-10-16T14:41:00Z"/>
          <w:noProof w:val="0"/>
          <w:lang w:eastAsia="zh-CN"/>
        </w:rPr>
      </w:pPr>
      <w:del w:id="54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43" w:author="Balázs Lengyel" w:date="2019-10-16T14:41:00Z"/>
          <w:noProof w:val="0"/>
          <w:lang w:eastAsia="zh-CN"/>
        </w:rPr>
      </w:pPr>
      <w:del w:id="544" w:author="Balázs Lengyel" w:date="2019-10-16T14:41:00Z">
        <w:r w:rsidRPr="002B15AA" w:rsidDel="00E25B5E">
          <w:rPr>
            <w:noProof w:val="0"/>
            <w:lang w:eastAsia="zh-CN"/>
          </w:rPr>
          <w:delText xml:space="preserve">        leaf-list s-NSSAI  {</w:delText>
        </w:r>
      </w:del>
    </w:p>
    <w:p w:rsidR="00147EDE" w:rsidRPr="002B15AA" w:rsidDel="00E25B5E" w:rsidRDefault="00147EDE" w:rsidP="00147EDE">
      <w:pPr>
        <w:pStyle w:val="PL"/>
        <w:rPr>
          <w:del w:id="545" w:author="Balázs Lengyel" w:date="2019-10-16T14:41:00Z"/>
          <w:noProof w:val="0"/>
          <w:lang w:eastAsia="zh-CN"/>
        </w:rPr>
      </w:pPr>
      <w:del w:id="546" w:author="Balázs Lengyel" w:date="2019-10-16T14:41:00Z">
        <w:r w:rsidRPr="002B15AA" w:rsidDel="00E25B5E">
          <w:rPr>
            <w:noProof w:val="0"/>
            <w:lang w:eastAsia="zh-CN"/>
          </w:rPr>
          <w:delText xml:space="preserve">        </w:delText>
        </w:r>
        <w:r w:rsidRPr="002B15AA" w:rsidDel="00E25B5E">
          <w:rPr>
            <w:noProof w:val="0"/>
            <w:lang w:eastAsia="zh-CN"/>
          </w:rPr>
          <w:tab/>
          <w:delText>min-elements "1";</w:delText>
        </w:r>
      </w:del>
    </w:p>
    <w:p w:rsidR="00147EDE" w:rsidRPr="002B15AA" w:rsidDel="00E25B5E" w:rsidRDefault="00147EDE" w:rsidP="00147EDE">
      <w:pPr>
        <w:pStyle w:val="PL"/>
        <w:rPr>
          <w:del w:id="547" w:author="Balázs Lengyel" w:date="2019-10-16T14:41:00Z"/>
          <w:noProof w:val="0"/>
          <w:lang w:eastAsia="zh-CN"/>
        </w:rPr>
      </w:pPr>
      <w:del w:id="548"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549" w:author="Balázs Lengyel" w:date="2019-10-16T14:41:00Z"/>
          <w:noProof w:val="0"/>
          <w:lang w:eastAsia="zh-CN"/>
        </w:rPr>
      </w:pPr>
      <w:del w:id="550"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551" w:author="Balázs Lengyel" w:date="2019-10-16T14:41:00Z"/>
          <w:noProof w:val="0"/>
          <w:lang w:eastAsia="zh-CN"/>
        </w:rPr>
      </w:pPr>
      <w:del w:id="552" w:author="Balázs Lengyel" w:date="2019-10-16T14:41:00Z">
        <w:r w:rsidRPr="002B15AA" w:rsidDel="00E25B5E">
          <w:rPr>
            <w:noProof w:val="0"/>
            <w:lang w:eastAsia="zh-CN"/>
          </w:rPr>
          <w:delText xml:space="preserve">            type nrm-type:t_s-NSSAI;</w:delText>
        </w:r>
      </w:del>
    </w:p>
    <w:p w:rsidR="00147EDE" w:rsidRPr="002B15AA" w:rsidDel="00E25B5E" w:rsidRDefault="00147EDE" w:rsidP="00147EDE">
      <w:pPr>
        <w:pStyle w:val="PL"/>
        <w:rPr>
          <w:del w:id="553" w:author="Balázs Lengyel" w:date="2019-10-16T14:41:00Z"/>
          <w:noProof w:val="0"/>
          <w:lang w:eastAsia="zh-CN"/>
        </w:rPr>
      </w:pPr>
      <w:del w:id="55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55" w:author="Balázs Lengyel" w:date="2019-10-16T14:41:00Z"/>
          <w:noProof w:val="0"/>
          <w:lang w:eastAsia="zh-CN"/>
        </w:rPr>
      </w:pPr>
      <w:del w:id="55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57" w:author="Balázs Lengyel" w:date="2019-10-16T14:41:00Z"/>
          <w:noProof w:val="0"/>
          <w:lang w:eastAsia="zh-CN"/>
        </w:rPr>
      </w:pPr>
      <w:del w:id="558" w:author="Balázs Lengyel" w:date="2019-10-16T14:41:00Z">
        <w:r w:rsidDel="00E25B5E">
          <w:rPr>
            <w:noProof w:val="0"/>
            <w:lang w:eastAsia="zh-CN"/>
          </w:rPr>
          <w:lastRenderedPageBreak/>
          <w:delText xml:space="preserve">        </w:delText>
        </w:r>
        <w:r w:rsidRPr="002B15AA" w:rsidDel="00E25B5E">
          <w:rPr>
            <w:noProof w:val="0"/>
            <w:lang w:eastAsia="zh-CN"/>
          </w:rPr>
          <w:delText>list pLMNId {</w:delText>
        </w:r>
      </w:del>
    </w:p>
    <w:p w:rsidR="00147EDE" w:rsidRPr="002B15AA" w:rsidDel="00E25B5E" w:rsidRDefault="00147EDE" w:rsidP="00147EDE">
      <w:pPr>
        <w:pStyle w:val="PL"/>
        <w:rPr>
          <w:del w:id="559" w:author="Balázs Lengyel" w:date="2019-10-16T14:41:00Z"/>
          <w:noProof w:val="0"/>
          <w:lang w:eastAsia="zh-CN"/>
        </w:rPr>
      </w:pPr>
      <w:del w:id="560" w:author="Balázs Lengyel" w:date="2019-10-16T14:41:00Z">
        <w:r w:rsidRPr="002B15AA" w:rsidDel="00E25B5E">
          <w:rPr>
            <w:noProof w:val="0"/>
            <w:lang w:eastAsia="zh-CN"/>
          </w:rPr>
          <w:delText xml:space="preserve">            min-elements "1";</w:delText>
        </w:r>
      </w:del>
    </w:p>
    <w:p w:rsidR="00147EDE" w:rsidRPr="002B15AA" w:rsidDel="00E25B5E" w:rsidRDefault="00147EDE" w:rsidP="00147EDE">
      <w:pPr>
        <w:pStyle w:val="PL"/>
        <w:rPr>
          <w:del w:id="561" w:author="Balázs Lengyel" w:date="2019-10-16T14:41:00Z"/>
          <w:noProof w:val="0"/>
          <w:lang w:eastAsia="zh-CN"/>
        </w:rPr>
      </w:pPr>
      <w:del w:id="562"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563" w:author="Balázs Lengyel" w:date="2019-10-16T14:41:00Z"/>
          <w:noProof w:val="0"/>
          <w:lang w:eastAsia="zh-CN"/>
        </w:rPr>
      </w:pPr>
      <w:del w:id="564" w:author="Balázs Lengyel" w:date="2019-10-16T14:41:00Z">
        <w:r w:rsidRPr="002B15AA" w:rsidDel="00E25B5E">
          <w:rPr>
            <w:noProof w:val="0"/>
            <w:lang w:eastAsia="zh-CN"/>
          </w:rPr>
          <w:delText xml:space="preserve">            key "MCC MNC";</w:delText>
        </w:r>
      </w:del>
    </w:p>
    <w:p w:rsidR="00147EDE" w:rsidRPr="002B15AA" w:rsidDel="00E25B5E" w:rsidRDefault="00147EDE" w:rsidP="00147EDE">
      <w:pPr>
        <w:pStyle w:val="PL"/>
        <w:rPr>
          <w:del w:id="565" w:author="Balázs Lengyel" w:date="2019-10-16T14:41:00Z"/>
          <w:noProof w:val="0"/>
          <w:lang w:eastAsia="zh-CN"/>
        </w:rPr>
      </w:pPr>
      <w:del w:id="566" w:author="Balázs Lengyel" w:date="2019-10-16T14:41:00Z">
        <w:r w:rsidRPr="002B15AA" w:rsidDel="00E25B5E">
          <w:rPr>
            <w:noProof w:val="0"/>
            <w:lang w:eastAsia="zh-CN"/>
          </w:rPr>
          <w:delText xml:space="preserve">            uses nrm-type:pLMNId;</w:delText>
        </w:r>
      </w:del>
    </w:p>
    <w:p w:rsidR="00147EDE" w:rsidDel="00E25B5E" w:rsidRDefault="00147EDE" w:rsidP="00147EDE">
      <w:pPr>
        <w:pStyle w:val="PL"/>
        <w:rPr>
          <w:del w:id="567" w:author="Balázs Lengyel" w:date="2019-10-16T14:41:00Z"/>
          <w:noProof w:val="0"/>
          <w:lang w:eastAsia="zh-CN"/>
        </w:rPr>
      </w:pPr>
      <w:del w:id="568" w:author="Balázs Lengyel" w:date="2019-10-16T14:41:00Z">
        <w:r w:rsidDel="00E25B5E">
          <w:rPr>
            <w:noProof w:val="0"/>
            <w:lang w:eastAsia="zh-CN"/>
          </w:rPr>
          <w:delText xml:space="preserve">        }</w:delText>
        </w:r>
      </w:del>
    </w:p>
    <w:p w:rsidR="00147EDE" w:rsidRPr="002B15AA" w:rsidDel="00E25B5E" w:rsidRDefault="00147EDE" w:rsidP="00147EDE">
      <w:pPr>
        <w:pStyle w:val="PL"/>
        <w:rPr>
          <w:del w:id="569" w:author="Balázs Lengyel" w:date="2019-10-16T14:41:00Z"/>
          <w:noProof w:val="0"/>
          <w:lang w:eastAsia="zh-CN"/>
        </w:rPr>
      </w:pPr>
      <w:del w:id="57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del>
    </w:p>
    <w:p w:rsidR="00147EDE" w:rsidRPr="002B15AA" w:rsidDel="00E25B5E" w:rsidRDefault="00147EDE" w:rsidP="00147EDE">
      <w:pPr>
        <w:pStyle w:val="PL"/>
        <w:rPr>
          <w:del w:id="571" w:author="Balázs Lengyel" w:date="2019-10-16T14:41:00Z"/>
          <w:noProof w:val="0"/>
          <w:lang w:eastAsia="zh-CN"/>
        </w:rPr>
      </w:pPr>
      <w:del w:id="572" w:author="Balázs Lengyel" w:date="2019-10-16T14:41:00Z">
        <w:r w:rsidRPr="002B15AA" w:rsidDel="00E25B5E">
          <w:rPr>
            <w:noProof w:val="0"/>
            <w:lang w:eastAsia="zh-CN"/>
          </w:rPr>
          <w:delText xml:space="preserve">        container perfReq {</w:delText>
        </w:r>
      </w:del>
    </w:p>
    <w:p w:rsidR="00147EDE" w:rsidRPr="002B15AA" w:rsidDel="00E25B5E" w:rsidRDefault="00147EDE" w:rsidP="00147EDE">
      <w:pPr>
        <w:pStyle w:val="PL"/>
        <w:rPr>
          <w:del w:id="573" w:author="Balázs Lengyel" w:date="2019-10-16T14:41:00Z"/>
          <w:noProof w:val="0"/>
          <w:lang w:eastAsia="zh-CN"/>
        </w:rPr>
      </w:pPr>
      <w:del w:id="574"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575" w:author="Balázs Lengyel" w:date="2019-10-16T14:41:00Z"/>
          <w:noProof w:val="0"/>
          <w:lang w:eastAsia="zh-CN"/>
        </w:rPr>
      </w:pPr>
      <w:del w:id="576"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577" w:author="Balázs Lengyel" w:date="2019-10-16T14:41:00Z"/>
          <w:noProof w:val="0"/>
          <w:lang w:eastAsia="zh-CN"/>
        </w:rPr>
      </w:pPr>
      <w:del w:id="578" w:author="Balázs Lengyel" w:date="2019-10-16T14:41:00Z">
        <w:r w:rsidRPr="002B15AA" w:rsidDel="00E25B5E">
          <w:rPr>
            <w:noProof w:val="0"/>
            <w:lang w:eastAsia="zh-CN"/>
          </w:rPr>
          <w:delText xml:space="preserve">            uses perf:perfReq;</w:delText>
        </w:r>
      </w:del>
    </w:p>
    <w:p w:rsidR="00147EDE" w:rsidRPr="002B15AA" w:rsidDel="00E25B5E" w:rsidRDefault="00147EDE" w:rsidP="00147EDE">
      <w:pPr>
        <w:pStyle w:val="PL"/>
        <w:rPr>
          <w:del w:id="579" w:author="Balázs Lengyel" w:date="2019-10-16T14:41:00Z"/>
          <w:noProof w:val="0"/>
          <w:lang w:eastAsia="zh-CN"/>
        </w:rPr>
      </w:pPr>
      <w:del w:id="58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81" w:author="Balázs Lengyel" w:date="2019-10-16T14:41:00Z"/>
          <w:noProof w:val="0"/>
          <w:lang w:eastAsia="zh-CN"/>
        </w:rPr>
      </w:pPr>
      <w:del w:id="58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83" w:author="Balázs Lengyel" w:date="2019-10-16T14:41:00Z"/>
          <w:noProof w:val="0"/>
          <w:lang w:eastAsia="zh-CN"/>
        </w:rPr>
      </w:pPr>
      <w:del w:id="584" w:author="Balázs Lengyel" w:date="2019-10-16T14:41:00Z">
        <w:r w:rsidRPr="002B15AA" w:rsidDel="00E25B5E">
          <w:rPr>
            <w:noProof w:val="0"/>
            <w:lang w:eastAsia="zh-CN"/>
          </w:rPr>
          <w:delText xml:space="preserve">        leaf maxNumberofUEs {</w:delText>
        </w:r>
      </w:del>
    </w:p>
    <w:p w:rsidR="00147EDE" w:rsidRPr="002B15AA" w:rsidDel="00E25B5E" w:rsidRDefault="00147EDE" w:rsidP="00147EDE">
      <w:pPr>
        <w:pStyle w:val="PL"/>
        <w:rPr>
          <w:del w:id="585" w:author="Balázs Lengyel" w:date="2019-10-16T14:41:00Z"/>
          <w:noProof w:val="0"/>
          <w:lang w:eastAsia="zh-CN"/>
        </w:rPr>
      </w:pPr>
      <w:del w:id="586"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587" w:author="Balázs Lengyel" w:date="2019-10-16T14:41:00Z"/>
          <w:noProof w:val="0"/>
          <w:lang w:eastAsia="zh-CN"/>
        </w:rPr>
      </w:pPr>
      <w:del w:id="588"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589" w:author="Balázs Lengyel" w:date="2019-10-16T14:41:00Z"/>
          <w:noProof w:val="0"/>
          <w:lang w:eastAsia="zh-CN"/>
        </w:rPr>
      </w:pPr>
      <w:del w:id="590"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591" w:author="Balázs Lengyel" w:date="2019-10-16T14:41:00Z"/>
          <w:noProof w:val="0"/>
          <w:lang w:eastAsia="zh-CN"/>
        </w:rPr>
      </w:pPr>
      <w:del w:id="592" w:author="Balázs Lengyel" w:date="2019-10-16T14:41:00Z">
        <w:r w:rsidRPr="002B15AA" w:rsidDel="00E25B5E">
          <w:rPr>
            <w:noProof w:val="0"/>
            <w:lang w:eastAsia="zh-CN"/>
          </w:rPr>
          <w:delText xml:space="preserve">            type uint64;</w:delText>
        </w:r>
      </w:del>
    </w:p>
    <w:p w:rsidR="00147EDE" w:rsidRPr="002B15AA" w:rsidDel="00E25B5E" w:rsidRDefault="00147EDE" w:rsidP="00147EDE">
      <w:pPr>
        <w:pStyle w:val="PL"/>
        <w:rPr>
          <w:del w:id="593" w:author="Balázs Lengyel" w:date="2019-10-16T14:41:00Z"/>
          <w:noProof w:val="0"/>
          <w:lang w:eastAsia="zh-CN"/>
        </w:rPr>
      </w:pPr>
      <w:del w:id="59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95" w:author="Balázs Lengyel" w:date="2019-10-16T14:41:00Z"/>
          <w:noProof w:val="0"/>
          <w:lang w:eastAsia="zh-CN"/>
        </w:rPr>
      </w:pPr>
      <w:del w:id="59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597" w:author="Balázs Lengyel" w:date="2019-10-16T14:41:00Z"/>
          <w:noProof w:val="0"/>
          <w:lang w:eastAsia="zh-CN"/>
        </w:rPr>
      </w:pPr>
      <w:del w:id="598" w:author="Balázs Lengyel" w:date="2019-10-16T14:41:00Z">
        <w:r w:rsidRPr="002B15AA" w:rsidDel="00E25B5E">
          <w:rPr>
            <w:noProof w:val="0"/>
            <w:lang w:eastAsia="zh-CN"/>
          </w:rPr>
          <w:delText xml:space="preserve">        leaf-list coverageAreaTA {</w:delText>
        </w:r>
      </w:del>
    </w:p>
    <w:p w:rsidR="00147EDE" w:rsidRPr="002B15AA" w:rsidDel="00E25B5E" w:rsidRDefault="00147EDE" w:rsidP="00147EDE">
      <w:pPr>
        <w:pStyle w:val="PL"/>
        <w:rPr>
          <w:del w:id="599" w:author="Balázs Lengyel" w:date="2019-10-16T14:41:00Z"/>
          <w:noProof w:val="0"/>
          <w:lang w:eastAsia="zh-CN"/>
        </w:rPr>
      </w:pPr>
      <w:del w:id="600" w:author="Balázs Lengyel" w:date="2019-10-16T14:41:00Z">
        <w:r w:rsidRPr="002B15AA" w:rsidDel="00E25B5E">
          <w:rPr>
            <w:noProof w:val="0"/>
            <w:lang w:eastAsia="zh-CN"/>
          </w:rPr>
          <w:delText xml:space="preserve">        </w:delText>
        </w:r>
        <w:r w:rsidRPr="002B15AA" w:rsidDel="00E25B5E">
          <w:rPr>
            <w:noProof w:val="0"/>
            <w:lang w:eastAsia="zh-CN"/>
          </w:rPr>
          <w:tab/>
          <w:delText>min-elements "1";</w:delText>
        </w:r>
      </w:del>
    </w:p>
    <w:p w:rsidR="00147EDE" w:rsidRPr="002B15AA" w:rsidDel="00E25B5E" w:rsidRDefault="00147EDE" w:rsidP="00147EDE">
      <w:pPr>
        <w:pStyle w:val="PL"/>
        <w:rPr>
          <w:del w:id="601" w:author="Balázs Lengyel" w:date="2019-10-16T14:41:00Z"/>
          <w:noProof w:val="0"/>
          <w:lang w:eastAsia="zh-CN"/>
        </w:rPr>
      </w:pPr>
      <w:del w:id="602"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603" w:author="Balázs Lengyel" w:date="2019-10-16T14:41:00Z"/>
          <w:noProof w:val="0"/>
          <w:lang w:eastAsia="zh-CN"/>
        </w:rPr>
      </w:pPr>
      <w:del w:id="604"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605" w:author="Balázs Lengyel" w:date="2019-10-16T14:41:00Z"/>
          <w:noProof w:val="0"/>
          <w:lang w:eastAsia="zh-CN"/>
        </w:rPr>
      </w:pPr>
      <w:del w:id="606" w:author="Balázs Lengyel" w:date="2019-10-16T14:41:00Z">
        <w:r w:rsidRPr="002B15AA" w:rsidDel="00E25B5E">
          <w:rPr>
            <w:noProof w:val="0"/>
            <w:lang w:eastAsia="zh-CN"/>
          </w:rPr>
          <w:delText xml:space="preserve">            type nrm-type:t_tAC;</w:delText>
        </w:r>
      </w:del>
    </w:p>
    <w:p w:rsidR="00147EDE" w:rsidRPr="002B15AA" w:rsidDel="00E25B5E" w:rsidRDefault="00147EDE" w:rsidP="00147EDE">
      <w:pPr>
        <w:pStyle w:val="PL"/>
        <w:rPr>
          <w:del w:id="607" w:author="Balázs Lengyel" w:date="2019-10-16T14:41:00Z"/>
          <w:noProof w:val="0"/>
          <w:lang w:eastAsia="zh-CN"/>
        </w:rPr>
      </w:pPr>
      <w:del w:id="60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09" w:author="Balázs Lengyel" w:date="2019-10-16T14:41:00Z"/>
          <w:noProof w:val="0"/>
          <w:lang w:eastAsia="zh-CN"/>
        </w:rPr>
      </w:pPr>
      <w:del w:id="61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11" w:author="Balázs Lengyel" w:date="2019-10-16T14:41:00Z"/>
          <w:noProof w:val="0"/>
          <w:lang w:eastAsia="zh-CN"/>
        </w:rPr>
      </w:pPr>
      <w:del w:id="612" w:author="Balázs Lengyel" w:date="2019-10-16T14:41:00Z">
        <w:r w:rsidRPr="002B15AA" w:rsidDel="00E25B5E">
          <w:rPr>
            <w:noProof w:val="0"/>
            <w:lang w:eastAsia="zh-CN"/>
          </w:rPr>
          <w:delText xml:space="preserve">        leaf latency {</w:delText>
        </w:r>
      </w:del>
    </w:p>
    <w:p w:rsidR="00147EDE" w:rsidRPr="002B15AA" w:rsidDel="00E25B5E" w:rsidRDefault="00147EDE" w:rsidP="00147EDE">
      <w:pPr>
        <w:pStyle w:val="PL"/>
        <w:rPr>
          <w:del w:id="613" w:author="Balázs Lengyel" w:date="2019-10-16T14:41:00Z"/>
          <w:noProof w:val="0"/>
          <w:lang w:eastAsia="zh-CN"/>
        </w:rPr>
      </w:pPr>
      <w:del w:id="614" w:author="Balázs Lengyel" w:date="2019-10-16T14:41:00Z">
        <w:r w:rsidRPr="002B15AA" w:rsidDel="00E25B5E">
          <w:rPr>
            <w:noProof w:val="0"/>
            <w:lang w:eastAsia="zh-CN"/>
          </w:rPr>
          <w:delText xml:space="preserve">            mandatory "</w:delText>
        </w:r>
        <w:r w:rsidDel="00E25B5E">
          <w:rPr>
            <w:noProof w:val="0"/>
            <w:lang w:eastAsia="zh-CN"/>
          </w:rPr>
          <w:delText>false</w:delText>
        </w:r>
        <w:r w:rsidRPr="002B15AA" w:rsidDel="00E25B5E">
          <w:rPr>
            <w:noProof w:val="0"/>
            <w:lang w:eastAsia="zh-CN"/>
          </w:rPr>
          <w:delText>";</w:delText>
        </w:r>
      </w:del>
    </w:p>
    <w:p w:rsidR="00147EDE" w:rsidRPr="002B15AA" w:rsidDel="00E25B5E" w:rsidRDefault="00147EDE" w:rsidP="00147EDE">
      <w:pPr>
        <w:pStyle w:val="PL"/>
        <w:rPr>
          <w:del w:id="615" w:author="Balázs Lengyel" w:date="2019-10-16T14:41:00Z"/>
          <w:noProof w:val="0"/>
          <w:lang w:eastAsia="zh-CN"/>
        </w:rPr>
      </w:pPr>
      <w:del w:id="616"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617" w:author="Balázs Lengyel" w:date="2019-10-16T14:41:00Z"/>
          <w:noProof w:val="0"/>
          <w:lang w:eastAsia="zh-CN"/>
        </w:rPr>
      </w:pPr>
      <w:del w:id="618"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619" w:author="Balázs Lengyel" w:date="2019-10-16T14:41:00Z"/>
          <w:noProof w:val="0"/>
          <w:lang w:eastAsia="zh-CN"/>
        </w:rPr>
      </w:pPr>
      <w:del w:id="620" w:author="Balázs Lengyel" w:date="2019-10-16T14:41:00Z">
        <w:r w:rsidRPr="002B15AA" w:rsidDel="00E25B5E">
          <w:rPr>
            <w:noProof w:val="0"/>
            <w:lang w:eastAsia="zh-CN"/>
          </w:rPr>
          <w:delText xml:space="preserve">            type uint16;</w:delText>
        </w:r>
      </w:del>
    </w:p>
    <w:p w:rsidR="00147EDE" w:rsidRPr="002B15AA" w:rsidDel="00E25B5E" w:rsidRDefault="00147EDE" w:rsidP="00147EDE">
      <w:pPr>
        <w:pStyle w:val="PL"/>
        <w:rPr>
          <w:del w:id="621" w:author="Balázs Lengyel" w:date="2019-10-16T14:41:00Z"/>
          <w:noProof w:val="0"/>
          <w:lang w:eastAsia="zh-CN"/>
        </w:rPr>
      </w:pPr>
      <w:del w:id="62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23" w:author="Balázs Lengyel" w:date="2019-10-16T14:41:00Z"/>
          <w:noProof w:val="0"/>
          <w:lang w:eastAsia="zh-CN"/>
        </w:rPr>
      </w:pPr>
      <w:del w:id="62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25" w:author="Balázs Lengyel" w:date="2019-10-16T14:41:00Z"/>
          <w:noProof w:val="0"/>
          <w:lang w:eastAsia="zh-CN"/>
        </w:rPr>
      </w:pPr>
      <w:del w:id="626" w:author="Balázs Lengyel" w:date="2019-10-16T14:41:00Z">
        <w:r w:rsidRPr="002B15AA" w:rsidDel="00E25B5E">
          <w:rPr>
            <w:noProof w:val="0"/>
            <w:lang w:eastAsia="zh-CN"/>
          </w:rPr>
          <w:delText xml:space="preserve">        leaf uEMobilityLevel {</w:delText>
        </w:r>
      </w:del>
    </w:p>
    <w:p w:rsidR="00147EDE" w:rsidRPr="002B15AA" w:rsidDel="00E25B5E" w:rsidRDefault="00147EDE" w:rsidP="00147EDE">
      <w:pPr>
        <w:pStyle w:val="PL"/>
        <w:rPr>
          <w:del w:id="627" w:author="Balázs Lengyel" w:date="2019-10-16T14:41:00Z"/>
          <w:noProof w:val="0"/>
          <w:lang w:eastAsia="zh-CN"/>
        </w:rPr>
      </w:pPr>
      <w:del w:id="628"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629" w:author="Balázs Lengyel" w:date="2019-10-16T14:41:00Z"/>
          <w:noProof w:val="0"/>
          <w:lang w:eastAsia="zh-CN"/>
        </w:rPr>
      </w:pPr>
      <w:del w:id="630"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631" w:author="Balázs Lengyel" w:date="2019-10-16T14:41:00Z"/>
          <w:noProof w:val="0"/>
          <w:lang w:eastAsia="zh-CN"/>
        </w:rPr>
      </w:pPr>
      <w:del w:id="632"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633" w:author="Balázs Lengyel" w:date="2019-10-16T14:41:00Z"/>
          <w:noProof w:val="0"/>
          <w:lang w:eastAsia="zh-CN"/>
        </w:rPr>
      </w:pPr>
      <w:del w:id="634" w:author="Balázs Lengyel" w:date="2019-10-16T14:41:00Z">
        <w:r w:rsidRPr="002B15AA" w:rsidDel="00E25B5E">
          <w:rPr>
            <w:noProof w:val="0"/>
            <w:lang w:eastAsia="zh-CN"/>
          </w:rPr>
          <w:delText xml:space="preserve">            type nrm-type:t_uEMobilityLevel;</w:delText>
        </w:r>
      </w:del>
    </w:p>
    <w:p w:rsidR="00147EDE" w:rsidRPr="002B15AA" w:rsidDel="00E25B5E" w:rsidRDefault="00147EDE" w:rsidP="00147EDE">
      <w:pPr>
        <w:pStyle w:val="PL"/>
        <w:rPr>
          <w:del w:id="635" w:author="Balázs Lengyel" w:date="2019-10-16T14:41:00Z"/>
          <w:noProof w:val="0"/>
          <w:lang w:eastAsia="zh-CN"/>
        </w:rPr>
      </w:pPr>
      <w:del w:id="63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37" w:author="Balázs Lengyel" w:date="2019-10-16T14:41:00Z"/>
          <w:noProof w:val="0"/>
          <w:lang w:eastAsia="zh-CN"/>
        </w:rPr>
      </w:pPr>
      <w:del w:id="63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39" w:author="Balázs Lengyel" w:date="2019-10-16T14:41:00Z"/>
          <w:noProof w:val="0"/>
          <w:lang w:eastAsia="zh-CN"/>
        </w:rPr>
      </w:pPr>
      <w:del w:id="640" w:author="Balázs Lengyel" w:date="2019-10-16T14:41:00Z">
        <w:r w:rsidRPr="002B15AA" w:rsidDel="00E25B5E">
          <w:rPr>
            <w:noProof w:val="0"/>
            <w:lang w:eastAsia="zh-CN"/>
          </w:rPr>
          <w:delText xml:space="preserve">        leaf resourceSharingLevel {</w:delText>
        </w:r>
      </w:del>
    </w:p>
    <w:p w:rsidR="00147EDE" w:rsidRPr="002B15AA" w:rsidDel="00E25B5E" w:rsidRDefault="00147EDE" w:rsidP="00147EDE">
      <w:pPr>
        <w:pStyle w:val="PL"/>
        <w:rPr>
          <w:del w:id="641" w:author="Balázs Lengyel" w:date="2019-10-16T14:41:00Z"/>
          <w:noProof w:val="0"/>
          <w:lang w:eastAsia="zh-CN"/>
        </w:rPr>
      </w:pPr>
      <w:del w:id="642"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643" w:author="Balázs Lengyel" w:date="2019-10-16T14:41:00Z"/>
          <w:noProof w:val="0"/>
          <w:lang w:eastAsia="zh-CN"/>
        </w:rPr>
      </w:pPr>
      <w:del w:id="644"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645" w:author="Balázs Lengyel" w:date="2019-10-16T14:41:00Z"/>
          <w:noProof w:val="0"/>
          <w:lang w:eastAsia="zh-CN"/>
        </w:rPr>
      </w:pPr>
      <w:del w:id="646"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647" w:author="Balázs Lengyel" w:date="2019-10-16T14:41:00Z"/>
          <w:noProof w:val="0"/>
          <w:lang w:eastAsia="zh-CN"/>
        </w:rPr>
      </w:pPr>
      <w:del w:id="648" w:author="Balázs Lengyel" w:date="2019-10-16T14:41:00Z">
        <w:r w:rsidRPr="002B15AA" w:rsidDel="00E25B5E">
          <w:rPr>
            <w:noProof w:val="0"/>
            <w:lang w:eastAsia="zh-CN"/>
          </w:rPr>
          <w:delText xml:space="preserve">            type nrm-type:t_resourceSharingLevel;</w:delText>
        </w:r>
      </w:del>
    </w:p>
    <w:p w:rsidR="00147EDE" w:rsidRPr="002B15AA" w:rsidDel="00E25B5E" w:rsidRDefault="00147EDE" w:rsidP="00147EDE">
      <w:pPr>
        <w:pStyle w:val="PL"/>
        <w:rPr>
          <w:del w:id="649" w:author="Balázs Lengyel" w:date="2019-10-16T14:41:00Z"/>
          <w:noProof w:val="0"/>
          <w:lang w:eastAsia="zh-CN"/>
        </w:rPr>
      </w:pPr>
      <w:del w:id="650" w:author="Balázs Lengyel" w:date="2019-10-16T14:41:00Z">
        <w:r w:rsidRPr="002B15AA" w:rsidDel="00E25B5E">
          <w:rPr>
            <w:noProof w:val="0"/>
            <w:lang w:eastAsia="zh-CN"/>
          </w:rPr>
          <w:delText xml:space="preserve">        }</w:delText>
        </w:r>
      </w:del>
    </w:p>
    <w:p w:rsidR="00147EDE" w:rsidDel="00E25B5E" w:rsidRDefault="00147EDE" w:rsidP="00147EDE">
      <w:pPr>
        <w:pStyle w:val="PL"/>
        <w:rPr>
          <w:del w:id="651" w:author="Balázs Lengyel" w:date="2019-10-16T14:41:00Z"/>
          <w:noProof w:val="0"/>
          <w:lang w:eastAsia="zh-CN"/>
        </w:rPr>
      </w:pPr>
      <w:del w:id="652" w:author="Balázs Lengyel" w:date="2019-10-16T14:41:00Z">
        <w:r w:rsidRPr="002B15AA" w:rsidDel="00E25B5E">
          <w:rPr>
            <w:noProof w:val="0"/>
            <w:lang w:eastAsia="zh-CN"/>
          </w:rPr>
          <w:delText xml:space="preserve">        </w:delText>
        </w:r>
      </w:del>
    </w:p>
    <w:p w:rsidR="00147EDE" w:rsidDel="00E25B5E" w:rsidRDefault="00147EDE" w:rsidP="00147EDE">
      <w:pPr>
        <w:pStyle w:val="PL"/>
        <w:rPr>
          <w:del w:id="653" w:author="Balázs Lengyel" w:date="2019-10-16T14:41:00Z"/>
          <w:noProof w:val="0"/>
          <w:lang w:eastAsia="zh-CN"/>
        </w:rPr>
      </w:pPr>
      <w:del w:id="654" w:author="Balázs Lengyel" w:date="2019-10-16T14:41:00Z">
        <w:r w:rsidDel="00E25B5E">
          <w:rPr>
            <w:noProof w:val="0"/>
            <w:lang w:eastAsia="zh-CN"/>
          </w:rPr>
          <w:delText xml:space="preserve">        leaf sST {</w:delText>
        </w:r>
      </w:del>
    </w:p>
    <w:p w:rsidR="00147EDE" w:rsidDel="00E25B5E" w:rsidRDefault="00147EDE" w:rsidP="00147EDE">
      <w:pPr>
        <w:pStyle w:val="PL"/>
        <w:rPr>
          <w:del w:id="655" w:author="Balázs Lengyel" w:date="2019-10-16T14:41:00Z"/>
          <w:noProof w:val="0"/>
          <w:lang w:eastAsia="zh-CN"/>
        </w:rPr>
      </w:pPr>
      <w:del w:id="656" w:author="Balázs Lengyel" w:date="2019-10-16T14:41:00Z">
        <w:r w:rsidDel="00E25B5E">
          <w:rPr>
            <w:noProof w:val="0"/>
            <w:lang w:eastAsia="zh-CN"/>
          </w:rPr>
          <w:delText xml:space="preserve">            mandatory "true";</w:delText>
        </w:r>
      </w:del>
    </w:p>
    <w:p w:rsidR="00147EDE" w:rsidDel="00E25B5E" w:rsidRDefault="00147EDE" w:rsidP="00147EDE">
      <w:pPr>
        <w:pStyle w:val="PL"/>
        <w:rPr>
          <w:del w:id="657" w:author="Balázs Lengyel" w:date="2019-10-16T14:41:00Z"/>
          <w:noProof w:val="0"/>
          <w:lang w:eastAsia="zh-CN"/>
        </w:rPr>
      </w:pPr>
      <w:del w:id="658" w:author="Balázs Lengyel" w:date="2019-10-16T14:41:00Z">
        <w:r w:rsidDel="00E25B5E">
          <w:rPr>
            <w:noProof w:val="0"/>
            <w:lang w:eastAsia="zh-CN"/>
          </w:rPr>
          <w:delText xml:space="preserve">            config "true";</w:delText>
        </w:r>
      </w:del>
    </w:p>
    <w:p w:rsidR="00147EDE" w:rsidDel="00E25B5E" w:rsidRDefault="00147EDE" w:rsidP="00147EDE">
      <w:pPr>
        <w:pStyle w:val="PL"/>
        <w:rPr>
          <w:del w:id="659" w:author="Balázs Lengyel" w:date="2019-10-16T14:41:00Z"/>
          <w:noProof w:val="0"/>
          <w:lang w:eastAsia="zh-CN"/>
        </w:rPr>
      </w:pPr>
      <w:del w:id="660" w:author="Balázs Lengyel" w:date="2019-10-16T14:41:00Z">
        <w:r w:rsidDel="00E25B5E">
          <w:rPr>
            <w:noProof w:val="0"/>
            <w:lang w:eastAsia="zh-CN"/>
          </w:rPr>
          <w:delText xml:space="preserve">            description "";</w:delText>
        </w:r>
      </w:del>
    </w:p>
    <w:p w:rsidR="00147EDE" w:rsidDel="00E25B5E" w:rsidRDefault="00147EDE" w:rsidP="00147EDE">
      <w:pPr>
        <w:pStyle w:val="PL"/>
        <w:rPr>
          <w:del w:id="661" w:author="Balázs Lengyel" w:date="2019-10-16T14:41:00Z"/>
          <w:noProof w:val="0"/>
          <w:lang w:eastAsia="zh-CN"/>
        </w:rPr>
      </w:pPr>
      <w:del w:id="662" w:author="Balázs Lengyel" w:date="2019-10-16T14:41:00Z">
        <w:r w:rsidDel="00E25B5E">
          <w:rPr>
            <w:noProof w:val="0"/>
            <w:lang w:eastAsia="zh-CN"/>
          </w:rPr>
          <w:delText xml:space="preserve">            type nrm-type:t_SST;</w:delText>
        </w:r>
      </w:del>
    </w:p>
    <w:p w:rsidR="00147EDE" w:rsidDel="00E25B5E" w:rsidRDefault="00147EDE" w:rsidP="00147EDE">
      <w:pPr>
        <w:pStyle w:val="PL"/>
        <w:rPr>
          <w:del w:id="663" w:author="Balázs Lengyel" w:date="2019-10-16T14:41:00Z"/>
          <w:noProof w:val="0"/>
          <w:lang w:eastAsia="zh-CN"/>
        </w:rPr>
      </w:pPr>
      <w:del w:id="664" w:author="Balázs Lengyel" w:date="2019-10-16T14:41:00Z">
        <w:r w:rsidDel="00E25B5E">
          <w:rPr>
            <w:noProof w:val="0"/>
            <w:lang w:eastAsia="zh-CN"/>
          </w:rPr>
          <w:tab/>
        </w:r>
        <w:r w:rsidDel="00E25B5E">
          <w:rPr>
            <w:noProof w:val="0"/>
            <w:lang w:eastAsia="zh-CN"/>
          </w:rPr>
          <w:tab/>
          <w:delText xml:space="preserve">} </w:delText>
        </w:r>
      </w:del>
    </w:p>
    <w:p w:rsidR="00147EDE" w:rsidRPr="002B15AA" w:rsidDel="00E25B5E" w:rsidRDefault="00147EDE" w:rsidP="00147EDE">
      <w:pPr>
        <w:pStyle w:val="PL"/>
        <w:rPr>
          <w:del w:id="665" w:author="Balázs Lengyel" w:date="2019-10-16T14:41:00Z"/>
          <w:noProof w:val="0"/>
          <w:lang w:eastAsia="zh-CN"/>
        </w:rPr>
      </w:pPr>
      <w:del w:id="666" w:author="Balázs Lengyel" w:date="2019-10-16T14:41:00Z">
        <w:r w:rsidDel="00E25B5E">
          <w:rPr>
            <w:noProof w:val="0"/>
            <w:lang w:eastAsia="zh-CN"/>
          </w:rPr>
          <w:delText xml:space="preserve"> </w:delText>
        </w:r>
      </w:del>
    </w:p>
    <w:p w:rsidR="00147EDE" w:rsidRPr="002B15AA" w:rsidDel="00E25B5E" w:rsidRDefault="00147EDE" w:rsidP="00147EDE">
      <w:pPr>
        <w:pStyle w:val="PL"/>
        <w:rPr>
          <w:del w:id="667" w:author="Balázs Lengyel" w:date="2019-10-16T14:41:00Z"/>
          <w:noProof w:val="0"/>
          <w:lang w:eastAsia="zh-CN"/>
        </w:rPr>
      </w:pPr>
      <w:del w:id="668" w:author="Balázs Lengyel" w:date="2019-10-16T14:41:00Z">
        <w:r w:rsidRPr="002B15AA" w:rsidDel="00E25B5E">
          <w:rPr>
            <w:noProof w:val="0"/>
            <w:lang w:eastAsia="zh-CN"/>
          </w:rPr>
          <w:delText xml:space="preserve">        leaf </w:delText>
        </w:r>
        <w:r w:rsidDel="00E25B5E">
          <w:rPr>
            <w:noProof w:val="0"/>
            <w:lang w:eastAsia="zh-CN"/>
          </w:rPr>
          <w:delText>availability</w:delText>
        </w:r>
        <w:r w:rsidRPr="002B15AA" w:rsidDel="00E25B5E">
          <w:rPr>
            <w:noProof w:val="0"/>
            <w:lang w:eastAsia="zh-CN"/>
          </w:rPr>
          <w:delText xml:space="preserve"> {</w:delText>
        </w:r>
      </w:del>
    </w:p>
    <w:p w:rsidR="00147EDE" w:rsidRPr="002B15AA" w:rsidDel="00E25B5E" w:rsidRDefault="00147EDE" w:rsidP="00147EDE">
      <w:pPr>
        <w:pStyle w:val="PL"/>
        <w:rPr>
          <w:del w:id="669" w:author="Balázs Lengyel" w:date="2019-10-16T14:41:00Z"/>
          <w:noProof w:val="0"/>
          <w:lang w:eastAsia="zh-CN"/>
        </w:rPr>
      </w:pPr>
      <w:del w:id="670"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671" w:author="Balázs Lengyel" w:date="2019-10-16T14:41:00Z"/>
          <w:noProof w:val="0"/>
          <w:lang w:eastAsia="zh-CN"/>
        </w:rPr>
      </w:pPr>
      <w:del w:id="672"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673" w:author="Balázs Lengyel" w:date="2019-10-16T14:41:00Z"/>
          <w:noProof w:val="0"/>
          <w:lang w:eastAsia="zh-CN"/>
        </w:rPr>
      </w:pPr>
      <w:del w:id="674"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675" w:author="Balázs Lengyel" w:date="2019-10-16T14:41:00Z"/>
          <w:noProof w:val="0"/>
          <w:lang w:eastAsia="zh-CN"/>
        </w:rPr>
      </w:pPr>
      <w:del w:id="676" w:author="Balázs Lengyel" w:date="2019-10-16T14:41:00Z">
        <w:r w:rsidDel="00E25B5E">
          <w:rPr>
            <w:noProof w:val="0"/>
            <w:lang w:eastAsia="zh-CN"/>
          </w:rPr>
          <w:delText xml:space="preserve">            type </w:delText>
        </w:r>
        <w:r w:rsidRPr="002B15AA" w:rsidDel="00E25B5E">
          <w:rPr>
            <w:noProof w:val="0"/>
            <w:lang w:eastAsia="zh-CN"/>
          </w:rPr>
          <w:delText>decimal64;</w:delText>
        </w:r>
      </w:del>
    </w:p>
    <w:p w:rsidR="00147EDE" w:rsidRPr="002B15AA" w:rsidDel="00E25B5E" w:rsidRDefault="00147EDE" w:rsidP="00147EDE">
      <w:pPr>
        <w:pStyle w:val="PL"/>
        <w:rPr>
          <w:del w:id="677" w:author="Balázs Lengyel" w:date="2019-10-16T14:41:00Z"/>
          <w:noProof w:val="0"/>
          <w:lang w:eastAsia="zh-CN"/>
        </w:rPr>
      </w:pPr>
      <w:del w:id="67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79" w:author="Balázs Lengyel" w:date="2019-10-16T14:41:00Z"/>
          <w:noProof w:val="0"/>
          <w:lang w:eastAsia="zh-CN"/>
        </w:rPr>
      </w:pPr>
      <w:del w:id="68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81" w:author="Balázs Lengyel" w:date="2019-10-16T14:41:00Z"/>
          <w:noProof w:val="0"/>
          <w:lang w:eastAsia="zh-CN"/>
        </w:rPr>
      </w:pPr>
    </w:p>
    <w:p w:rsidR="00147EDE" w:rsidRPr="002B15AA" w:rsidDel="00E25B5E" w:rsidRDefault="00147EDE" w:rsidP="00147EDE">
      <w:pPr>
        <w:pStyle w:val="PL"/>
        <w:rPr>
          <w:del w:id="682" w:author="Balázs Lengyel" w:date="2019-10-16T14:41:00Z"/>
          <w:noProof w:val="0"/>
          <w:lang w:eastAsia="zh-CN"/>
        </w:rPr>
      </w:pPr>
      <w:del w:id="683"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84" w:author="Balázs Lengyel" w:date="2019-10-16T14:41:00Z"/>
          <w:noProof w:val="0"/>
          <w:lang w:eastAsia="zh-CN"/>
        </w:rPr>
      </w:pPr>
    </w:p>
    <w:p w:rsidR="00147EDE" w:rsidRPr="002B15AA" w:rsidDel="00E25B5E" w:rsidRDefault="00147EDE" w:rsidP="00147EDE">
      <w:pPr>
        <w:pStyle w:val="PL"/>
        <w:rPr>
          <w:del w:id="685" w:author="Balázs Lengyel" w:date="2019-10-16T14:41:00Z"/>
          <w:noProof w:val="0"/>
          <w:lang w:eastAsia="zh-CN"/>
        </w:rPr>
      </w:pPr>
      <w:del w:id="686" w:author="Balázs Lengyel" w:date="2019-10-16T14:41:00Z">
        <w:r w:rsidRPr="002B15AA" w:rsidDel="00E25B5E">
          <w:rPr>
            <w:noProof w:val="0"/>
            <w:lang w:eastAsia="zh-CN"/>
          </w:rPr>
          <w:delText>}</w:delText>
        </w:r>
      </w:del>
    </w:p>
    <w:p w:rsidR="00147EDE" w:rsidRPr="002B15AA" w:rsidDel="00E25B5E" w:rsidRDefault="00147EDE" w:rsidP="00147EDE">
      <w:pPr>
        <w:pStyle w:val="Heading3"/>
        <w:rPr>
          <w:del w:id="687" w:author="Balázs Lengyel" w:date="2019-10-16T14:41:00Z"/>
          <w:lang w:eastAsia="zh-CN"/>
        </w:rPr>
      </w:pPr>
      <w:bookmarkStart w:id="688" w:name="_Toc19868994"/>
      <w:del w:id="689" w:author="Balázs Lengyel" w:date="2019-10-16T14:41:00Z">
        <w:r w:rsidRPr="002B15AA" w:rsidDel="00E25B5E">
          <w:rPr>
            <w:lang w:eastAsia="zh-CN"/>
          </w:rPr>
          <w:delText>K.4.3.5</w:delText>
        </w:r>
        <w:r w:rsidRPr="002B15AA" w:rsidDel="00E25B5E">
          <w:rPr>
            <w:lang w:eastAsia="zh-CN"/>
          </w:rPr>
          <w:tab/>
          <w:delText>NetworkSlice</w:delText>
        </w:r>
        <w:r w:rsidDel="00E25B5E">
          <w:rPr>
            <w:lang w:eastAsia="zh-CN"/>
          </w:rPr>
          <w:delText>Subnet</w:delText>
        </w:r>
        <w:r w:rsidRPr="002B15AA" w:rsidDel="00E25B5E">
          <w:rPr>
            <w:lang w:eastAsia="zh-CN"/>
          </w:rPr>
          <w:delText xml:space="preserve"> Module, "NetworkSliceSubnet.yang"</w:delText>
        </w:r>
        <w:bookmarkEnd w:id="688"/>
      </w:del>
    </w:p>
    <w:p w:rsidR="00147EDE" w:rsidRPr="002B15AA" w:rsidDel="00E25B5E" w:rsidRDefault="00147EDE" w:rsidP="00147EDE">
      <w:pPr>
        <w:pStyle w:val="PL"/>
        <w:rPr>
          <w:del w:id="690" w:author="Balázs Lengyel" w:date="2019-10-16T14:41:00Z"/>
          <w:noProof w:val="0"/>
          <w:lang w:eastAsia="zh-CN"/>
        </w:rPr>
      </w:pPr>
      <w:del w:id="691" w:author="Balázs Lengyel" w:date="2019-10-16T14:41:00Z">
        <w:r w:rsidRPr="002B15AA" w:rsidDel="00E25B5E">
          <w:rPr>
            <w:noProof w:val="0"/>
            <w:lang w:eastAsia="zh-CN"/>
          </w:rPr>
          <w:delText>module NetworkSliceSubnet {</w:delText>
        </w:r>
      </w:del>
    </w:p>
    <w:p w:rsidR="00147EDE" w:rsidRPr="002B15AA" w:rsidDel="00E25B5E" w:rsidRDefault="00147EDE" w:rsidP="00147EDE">
      <w:pPr>
        <w:pStyle w:val="PL"/>
        <w:rPr>
          <w:del w:id="692" w:author="Balázs Lengyel" w:date="2019-10-16T14:41:00Z"/>
          <w:noProof w:val="0"/>
          <w:lang w:eastAsia="zh-CN"/>
        </w:rPr>
      </w:pPr>
      <w:del w:id="693" w:author="Balázs Lengyel" w:date="2019-10-16T14:41:00Z">
        <w:r w:rsidRPr="002B15AA" w:rsidDel="00E25B5E">
          <w:rPr>
            <w:noProof w:val="0"/>
            <w:lang w:eastAsia="zh-CN"/>
          </w:rPr>
          <w:delText xml:space="preserve">    namespace "urn:3gpp:tsg:sa5:nrm:NetworkSliceSubnet";</w:delText>
        </w:r>
      </w:del>
    </w:p>
    <w:p w:rsidR="00147EDE" w:rsidRPr="002B15AA" w:rsidDel="00E25B5E" w:rsidRDefault="00147EDE" w:rsidP="00147EDE">
      <w:pPr>
        <w:pStyle w:val="PL"/>
        <w:rPr>
          <w:del w:id="694" w:author="Balázs Lengyel" w:date="2019-10-16T14:41:00Z"/>
          <w:noProof w:val="0"/>
          <w:lang w:eastAsia="zh-CN"/>
        </w:rPr>
      </w:pPr>
      <w:del w:id="695" w:author="Balázs Lengyel" w:date="2019-10-16T14:41:00Z">
        <w:r w:rsidRPr="002B15AA" w:rsidDel="00E25B5E">
          <w:rPr>
            <w:noProof w:val="0"/>
            <w:lang w:eastAsia="zh-CN"/>
          </w:rPr>
          <w:delText xml:space="preserve">    prefix "nss";</w:delText>
        </w:r>
      </w:del>
    </w:p>
    <w:p w:rsidR="00147EDE" w:rsidRPr="002B15AA" w:rsidDel="00E25B5E" w:rsidRDefault="00147EDE" w:rsidP="00147EDE">
      <w:pPr>
        <w:pStyle w:val="PL"/>
        <w:rPr>
          <w:del w:id="696" w:author="Balázs Lengyel" w:date="2019-10-16T14:41:00Z"/>
          <w:noProof w:val="0"/>
          <w:lang w:eastAsia="zh-CN"/>
        </w:rPr>
      </w:pPr>
      <w:del w:id="69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698" w:author="Balázs Lengyel" w:date="2019-10-16T14:41:00Z"/>
          <w:noProof w:val="0"/>
          <w:lang w:eastAsia="zh-CN"/>
        </w:rPr>
      </w:pPr>
      <w:del w:id="699" w:author="Balázs Lengyel" w:date="2019-10-16T14:41:00Z">
        <w:r w:rsidRPr="002B15AA" w:rsidDel="00E25B5E">
          <w:rPr>
            <w:noProof w:val="0"/>
            <w:lang w:eastAsia="zh-CN"/>
          </w:rPr>
          <w:delText xml:space="preserve">    import SubNetwork { prefix subnet; revision-date "2018-07-31"; }</w:delText>
        </w:r>
      </w:del>
    </w:p>
    <w:p w:rsidR="00147EDE" w:rsidRPr="002B15AA" w:rsidDel="00E25B5E" w:rsidRDefault="00147EDE" w:rsidP="00147EDE">
      <w:pPr>
        <w:pStyle w:val="PL"/>
        <w:rPr>
          <w:del w:id="700" w:author="Balázs Lengyel" w:date="2019-10-16T14:41:00Z"/>
          <w:noProof w:val="0"/>
          <w:lang w:eastAsia="zh-CN"/>
        </w:rPr>
      </w:pPr>
      <w:del w:id="701" w:author="Balázs Lengyel" w:date="2019-10-16T14:41:00Z">
        <w:r w:rsidRPr="002B15AA" w:rsidDel="00E25B5E">
          <w:rPr>
            <w:noProof w:val="0"/>
            <w:lang w:eastAsia="zh-CN"/>
          </w:rPr>
          <w:delText xml:space="preserve">    import nrm-types-3gpp { prefix nrm-type; revision-date "2018-07-31"; }</w:delText>
        </w:r>
      </w:del>
    </w:p>
    <w:p w:rsidR="00147EDE" w:rsidRPr="002B15AA" w:rsidDel="00E25B5E" w:rsidRDefault="00147EDE" w:rsidP="00147EDE">
      <w:pPr>
        <w:pStyle w:val="PL"/>
        <w:rPr>
          <w:del w:id="702" w:author="Balázs Lengyel" w:date="2019-10-16T14:41:00Z"/>
          <w:noProof w:val="0"/>
          <w:lang w:eastAsia="zh-CN"/>
        </w:rPr>
      </w:pPr>
      <w:del w:id="703"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04" w:author="Balázs Lengyel" w:date="2019-10-16T14:41:00Z"/>
          <w:noProof w:val="0"/>
          <w:lang w:eastAsia="zh-CN"/>
        </w:rPr>
      </w:pPr>
      <w:del w:id="705" w:author="Balázs Lengyel" w:date="2019-10-16T14:41:00Z">
        <w:r w:rsidRPr="002B15AA" w:rsidDel="00E25B5E">
          <w:rPr>
            <w:noProof w:val="0"/>
            <w:lang w:eastAsia="zh-CN"/>
          </w:rPr>
          <w:delText xml:space="preserve">    include SliceProfile;</w:delText>
        </w:r>
      </w:del>
    </w:p>
    <w:p w:rsidR="00147EDE" w:rsidRPr="002B15AA" w:rsidDel="00E25B5E" w:rsidRDefault="00147EDE" w:rsidP="00147EDE">
      <w:pPr>
        <w:pStyle w:val="PL"/>
        <w:rPr>
          <w:del w:id="706" w:author="Balázs Lengyel" w:date="2019-10-16T14:41:00Z"/>
          <w:noProof w:val="0"/>
          <w:lang w:eastAsia="zh-CN"/>
        </w:rPr>
      </w:pPr>
      <w:del w:id="70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08" w:author="Balázs Lengyel" w:date="2019-10-16T14:41:00Z"/>
          <w:noProof w:val="0"/>
          <w:lang w:eastAsia="zh-CN"/>
        </w:rPr>
      </w:pPr>
      <w:del w:id="709" w:author="Balázs Lengyel" w:date="2019-10-16T14:41:00Z">
        <w:r w:rsidRPr="002B15AA" w:rsidDel="00E25B5E">
          <w:rPr>
            <w:noProof w:val="0"/>
            <w:lang w:eastAsia="zh-CN"/>
          </w:rPr>
          <w:lastRenderedPageBreak/>
          <w:delText xml:space="preserve">    description "";</w:delText>
        </w:r>
      </w:del>
    </w:p>
    <w:p w:rsidR="00147EDE" w:rsidRPr="002B15AA" w:rsidDel="00E25B5E" w:rsidRDefault="00147EDE" w:rsidP="00147EDE">
      <w:pPr>
        <w:pStyle w:val="PL"/>
        <w:rPr>
          <w:del w:id="710" w:author="Balázs Lengyel" w:date="2019-10-16T14:41:00Z"/>
          <w:noProof w:val="0"/>
          <w:lang w:eastAsia="zh-CN"/>
        </w:rPr>
      </w:pPr>
      <w:del w:id="711"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12" w:author="Balázs Lengyel" w:date="2019-10-16T14:41:00Z"/>
          <w:noProof w:val="0"/>
          <w:lang w:eastAsia="zh-CN"/>
        </w:rPr>
      </w:pPr>
    </w:p>
    <w:p w:rsidR="00147EDE" w:rsidRPr="002B15AA" w:rsidDel="00E25B5E" w:rsidRDefault="00147EDE" w:rsidP="00147EDE">
      <w:pPr>
        <w:pStyle w:val="PL"/>
        <w:rPr>
          <w:del w:id="713" w:author="Balázs Lengyel" w:date="2019-10-16T14:41:00Z"/>
          <w:noProof w:val="0"/>
          <w:lang w:eastAsia="zh-CN"/>
        </w:rPr>
      </w:pPr>
      <w:del w:id="714" w:author="Balázs Lengyel" w:date="2019-10-16T14:41:00Z">
        <w:r w:rsidRPr="002B15AA" w:rsidDel="00E25B5E">
          <w:rPr>
            <w:noProof w:val="0"/>
            <w:lang w:eastAsia="zh-CN"/>
          </w:rPr>
          <w:delText xml:space="preserve">    revision 2018-08-09 {</w:delText>
        </w:r>
      </w:del>
    </w:p>
    <w:p w:rsidR="00147EDE" w:rsidRPr="002B15AA" w:rsidDel="00E25B5E" w:rsidRDefault="00147EDE" w:rsidP="00147EDE">
      <w:pPr>
        <w:pStyle w:val="PL"/>
        <w:rPr>
          <w:del w:id="715" w:author="Balázs Lengyel" w:date="2019-10-16T14:41:00Z"/>
          <w:noProof w:val="0"/>
          <w:lang w:eastAsia="zh-CN"/>
        </w:rPr>
      </w:pPr>
      <w:del w:id="716" w:author="Balázs Lengyel" w:date="2019-10-16T14:41:00Z">
        <w:r w:rsidRPr="002B15AA" w:rsidDel="00E25B5E">
          <w:rPr>
            <w:noProof w:val="0"/>
            <w:lang w:eastAsia="zh-CN"/>
          </w:rPr>
          <w:delText xml:space="preserve">        description "Initial revision";</w:delText>
        </w:r>
      </w:del>
    </w:p>
    <w:p w:rsidR="00147EDE" w:rsidRPr="002B15AA" w:rsidDel="00E25B5E" w:rsidRDefault="00147EDE" w:rsidP="00147EDE">
      <w:pPr>
        <w:pStyle w:val="PL"/>
        <w:rPr>
          <w:del w:id="717" w:author="Balázs Lengyel" w:date="2019-10-16T14:41:00Z"/>
          <w:noProof w:val="0"/>
          <w:lang w:eastAsia="zh-CN"/>
        </w:rPr>
      </w:pPr>
      <w:del w:id="71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19" w:author="Balázs Lengyel" w:date="2019-10-16T14:41:00Z"/>
          <w:noProof w:val="0"/>
          <w:lang w:eastAsia="zh-CN"/>
        </w:rPr>
      </w:pPr>
      <w:del w:id="72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21" w:author="Balázs Lengyel" w:date="2019-10-16T14:41:00Z"/>
          <w:noProof w:val="0"/>
          <w:lang w:eastAsia="zh-CN"/>
        </w:rPr>
      </w:pPr>
      <w:del w:id="722" w:author="Balázs Lengyel" w:date="2019-10-16T14:41:00Z">
        <w:r w:rsidRPr="002B15AA" w:rsidDel="00E25B5E">
          <w:rPr>
            <w:noProof w:val="0"/>
            <w:lang w:eastAsia="zh-CN"/>
          </w:rPr>
          <w:delText xml:space="preserve">    container NetworkSliceSubnet {</w:delText>
        </w:r>
      </w:del>
    </w:p>
    <w:p w:rsidR="00147EDE" w:rsidRPr="002B15AA" w:rsidDel="00E25B5E" w:rsidRDefault="00147EDE" w:rsidP="00147EDE">
      <w:pPr>
        <w:pStyle w:val="PL"/>
        <w:rPr>
          <w:del w:id="723" w:author="Balázs Lengyel" w:date="2019-10-16T14:41:00Z"/>
          <w:noProof w:val="0"/>
          <w:lang w:eastAsia="zh-CN"/>
        </w:rPr>
      </w:pPr>
      <w:del w:id="724" w:author="Balázs Lengyel" w:date="2019-10-16T14:41:00Z">
        <w:r w:rsidRPr="002B15AA" w:rsidDel="00E25B5E">
          <w:rPr>
            <w:noProof w:val="0"/>
            <w:lang w:eastAsia="zh-CN"/>
          </w:rPr>
          <w:delText xml:space="preserve">    </w:delText>
        </w:r>
        <w:r w:rsidRPr="002B15AA" w:rsidDel="00E25B5E">
          <w:rPr>
            <w:noProof w:val="0"/>
            <w:lang w:eastAsia="zh-CN"/>
          </w:rPr>
          <w:tab/>
          <w:delText>uses subnet:SubNetwork;</w:delText>
        </w:r>
      </w:del>
    </w:p>
    <w:p w:rsidR="00147EDE" w:rsidRPr="002B15AA" w:rsidDel="00E25B5E" w:rsidRDefault="00147EDE" w:rsidP="00147EDE">
      <w:pPr>
        <w:pStyle w:val="PL"/>
        <w:rPr>
          <w:del w:id="725" w:author="Balázs Lengyel" w:date="2019-10-16T14:41:00Z"/>
          <w:noProof w:val="0"/>
          <w:lang w:eastAsia="zh-CN"/>
        </w:rPr>
      </w:pPr>
      <w:del w:id="726"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727" w:author="Balázs Lengyel" w:date="2019-10-16T14:41:00Z"/>
          <w:noProof w:val="0"/>
          <w:lang w:eastAsia="zh-CN"/>
        </w:rPr>
      </w:pPr>
      <w:del w:id="728" w:author="Balázs Lengyel" w:date="2019-10-16T14:41:00Z">
        <w:r w:rsidRPr="002B15AA" w:rsidDel="00E25B5E">
          <w:rPr>
            <w:noProof w:val="0"/>
            <w:lang w:eastAsia="zh-CN"/>
          </w:rPr>
          <w:delText xml:space="preserve">    </w:delText>
        </w:r>
        <w:r w:rsidRPr="002B15AA" w:rsidDel="00E25B5E">
          <w:rPr>
            <w:noProof w:val="0"/>
            <w:lang w:eastAsia="zh-CN"/>
          </w:rPr>
          <w:tab/>
          <w:delText>leaf-list mFId {</w:delText>
        </w:r>
      </w:del>
    </w:p>
    <w:p w:rsidR="00147EDE" w:rsidRPr="002B15AA" w:rsidDel="00E25B5E" w:rsidRDefault="00147EDE" w:rsidP="00147EDE">
      <w:pPr>
        <w:pStyle w:val="PL"/>
        <w:rPr>
          <w:del w:id="729" w:author="Balázs Lengyel" w:date="2019-10-16T14:41:00Z"/>
          <w:noProof w:val="0"/>
          <w:lang w:eastAsia="zh-CN"/>
        </w:rPr>
      </w:pPr>
      <w:del w:id="73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delText>min-elements  "0";</w:delText>
        </w:r>
      </w:del>
    </w:p>
    <w:p w:rsidR="00147EDE" w:rsidRPr="002B15AA" w:rsidDel="00E25B5E" w:rsidRDefault="00147EDE" w:rsidP="00147EDE">
      <w:pPr>
        <w:pStyle w:val="PL"/>
        <w:rPr>
          <w:del w:id="731" w:author="Balázs Lengyel" w:date="2019-10-16T14:41:00Z"/>
          <w:noProof w:val="0"/>
          <w:lang w:eastAsia="zh-CN"/>
        </w:rPr>
      </w:pPr>
      <w:del w:id="732" w:author="Balázs Lengyel" w:date="2019-10-16T14:41:00Z">
        <w:r w:rsidRPr="002B15AA" w:rsidDel="00E25B5E">
          <w:rPr>
            <w:noProof w:val="0"/>
            <w:lang w:eastAsia="zh-CN"/>
          </w:rPr>
          <w:delText xml:space="preserve">            config "false";</w:delText>
        </w:r>
      </w:del>
    </w:p>
    <w:p w:rsidR="00147EDE" w:rsidRPr="002B15AA" w:rsidDel="00E25B5E" w:rsidRDefault="00147EDE" w:rsidP="00147EDE">
      <w:pPr>
        <w:pStyle w:val="PL"/>
        <w:rPr>
          <w:del w:id="733" w:author="Balázs Lengyel" w:date="2019-10-16T14:41:00Z"/>
          <w:noProof w:val="0"/>
          <w:lang w:eastAsia="zh-CN"/>
        </w:rPr>
      </w:pPr>
      <w:del w:id="734"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735" w:author="Balázs Lengyel" w:date="2019-10-16T14:41:00Z"/>
          <w:noProof w:val="0"/>
          <w:lang w:eastAsia="zh-CN"/>
        </w:rPr>
      </w:pPr>
      <w:del w:id="736" w:author="Balázs Lengyel" w:date="2019-10-16T14:41:00Z">
        <w:r w:rsidRPr="002B15AA" w:rsidDel="00E25B5E">
          <w:rPr>
            <w:noProof w:val="0"/>
            <w:lang w:eastAsia="zh-CN"/>
          </w:rPr>
          <w:delText xml:space="preserve">            type nrm-type:t_dn;</w:delText>
        </w:r>
      </w:del>
    </w:p>
    <w:p w:rsidR="00147EDE" w:rsidRPr="002B15AA" w:rsidDel="00E25B5E" w:rsidRDefault="00147EDE" w:rsidP="00147EDE">
      <w:pPr>
        <w:pStyle w:val="PL"/>
        <w:rPr>
          <w:del w:id="737" w:author="Balázs Lengyel" w:date="2019-10-16T14:41:00Z"/>
          <w:noProof w:val="0"/>
          <w:lang w:eastAsia="zh-CN"/>
        </w:rPr>
      </w:pPr>
      <w:del w:id="73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39" w:author="Balázs Lengyel" w:date="2019-10-16T14:41:00Z"/>
          <w:noProof w:val="0"/>
          <w:lang w:eastAsia="zh-CN"/>
        </w:rPr>
      </w:pPr>
      <w:del w:id="740"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741" w:author="Balázs Lengyel" w:date="2019-10-16T14:41:00Z"/>
          <w:noProof w:val="0"/>
          <w:lang w:eastAsia="zh-CN"/>
        </w:rPr>
      </w:pPr>
      <w:del w:id="74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43" w:author="Balázs Lengyel" w:date="2019-10-16T14:41:00Z"/>
          <w:noProof w:val="0"/>
          <w:lang w:eastAsia="zh-CN"/>
        </w:rPr>
      </w:pPr>
      <w:del w:id="744" w:author="Balázs Lengyel" w:date="2019-10-16T14:41:00Z">
        <w:r w:rsidRPr="002B15AA" w:rsidDel="00E25B5E">
          <w:rPr>
            <w:noProof w:val="0"/>
            <w:lang w:eastAsia="zh-CN"/>
          </w:rPr>
          <w:delText xml:space="preserve">    </w:delText>
        </w:r>
        <w:r w:rsidRPr="002B15AA" w:rsidDel="00E25B5E">
          <w:rPr>
            <w:noProof w:val="0"/>
            <w:lang w:eastAsia="zh-CN"/>
          </w:rPr>
          <w:tab/>
          <w:delText>leaf-list constituentNSSIIdList {</w:delText>
        </w:r>
      </w:del>
    </w:p>
    <w:p w:rsidR="00147EDE" w:rsidRPr="002B15AA" w:rsidDel="00E25B5E" w:rsidRDefault="00147EDE" w:rsidP="00147EDE">
      <w:pPr>
        <w:pStyle w:val="PL"/>
        <w:rPr>
          <w:del w:id="745" w:author="Balázs Lengyel" w:date="2019-10-16T14:41:00Z"/>
          <w:noProof w:val="0"/>
          <w:lang w:eastAsia="zh-CN"/>
        </w:rPr>
      </w:pPr>
      <w:del w:id="74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delText>min-elements  "0";</w:delText>
        </w:r>
      </w:del>
    </w:p>
    <w:p w:rsidR="00147EDE" w:rsidRPr="002B15AA" w:rsidDel="00E25B5E" w:rsidRDefault="00147EDE" w:rsidP="00147EDE">
      <w:pPr>
        <w:pStyle w:val="PL"/>
        <w:rPr>
          <w:del w:id="747" w:author="Balázs Lengyel" w:date="2019-10-16T14:41:00Z"/>
          <w:noProof w:val="0"/>
          <w:lang w:eastAsia="zh-CN"/>
        </w:rPr>
      </w:pPr>
      <w:del w:id="748" w:author="Balázs Lengyel" w:date="2019-10-16T14:41:00Z">
        <w:r w:rsidRPr="002B15AA" w:rsidDel="00E25B5E">
          <w:rPr>
            <w:noProof w:val="0"/>
            <w:lang w:eastAsia="zh-CN"/>
          </w:rPr>
          <w:delText xml:space="preserve">            config "false";</w:delText>
        </w:r>
      </w:del>
    </w:p>
    <w:p w:rsidR="00147EDE" w:rsidRPr="002B15AA" w:rsidDel="00E25B5E" w:rsidRDefault="00147EDE" w:rsidP="00147EDE">
      <w:pPr>
        <w:pStyle w:val="PL"/>
        <w:rPr>
          <w:del w:id="749" w:author="Balázs Lengyel" w:date="2019-10-16T14:41:00Z"/>
          <w:noProof w:val="0"/>
          <w:lang w:eastAsia="zh-CN"/>
        </w:rPr>
      </w:pPr>
      <w:del w:id="750"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751" w:author="Balázs Lengyel" w:date="2019-10-16T14:41:00Z"/>
          <w:noProof w:val="0"/>
          <w:lang w:eastAsia="zh-CN"/>
        </w:rPr>
      </w:pPr>
      <w:del w:id="752" w:author="Balázs Lengyel" w:date="2019-10-16T14:41:00Z">
        <w:r w:rsidRPr="002B15AA" w:rsidDel="00E25B5E">
          <w:rPr>
            <w:noProof w:val="0"/>
            <w:lang w:eastAsia="zh-CN"/>
          </w:rPr>
          <w:delText xml:space="preserve">            type nrm-type:t_dn;</w:delText>
        </w:r>
      </w:del>
    </w:p>
    <w:p w:rsidR="00147EDE" w:rsidRPr="002B15AA" w:rsidDel="00E25B5E" w:rsidRDefault="00147EDE" w:rsidP="00147EDE">
      <w:pPr>
        <w:pStyle w:val="PL"/>
        <w:rPr>
          <w:del w:id="753" w:author="Balázs Lengyel" w:date="2019-10-16T14:41:00Z"/>
          <w:noProof w:val="0"/>
          <w:lang w:eastAsia="zh-CN"/>
        </w:rPr>
      </w:pPr>
      <w:del w:id="75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55" w:author="Balázs Lengyel" w:date="2019-10-16T14:41:00Z"/>
          <w:noProof w:val="0"/>
          <w:lang w:eastAsia="zh-CN"/>
        </w:rPr>
      </w:pPr>
      <w:del w:id="756"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757" w:author="Balázs Lengyel" w:date="2019-10-16T14:41:00Z"/>
          <w:noProof w:val="0"/>
          <w:lang w:eastAsia="zh-CN"/>
        </w:rPr>
      </w:pPr>
      <w:del w:id="758" w:author="Balázs Lengyel" w:date="2019-10-16T14:41:00Z">
        <w:r w:rsidRPr="002B15AA" w:rsidDel="00E25B5E">
          <w:rPr>
            <w:noProof w:val="0"/>
            <w:lang w:eastAsia="zh-CN"/>
          </w:rPr>
          <w:delText xml:space="preserve">        leaf operationalState {</w:delText>
        </w:r>
      </w:del>
    </w:p>
    <w:p w:rsidR="00147EDE" w:rsidRPr="002B15AA" w:rsidDel="00E25B5E" w:rsidRDefault="00147EDE" w:rsidP="00147EDE">
      <w:pPr>
        <w:pStyle w:val="PL"/>
        <w:rPr>
          <w:del w:id="759" w:author="Balázs Lengyel" w:date="2019-10-16T14:41:00Z"/>
          <w:noProof w:val="0"/>
          <w:lang w:eastAsia="zh-CN"/>
        </w:rPr>
      </w:pPr>
      <w:del w:id="760"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761" w:author="Balázs Lengyel" w:date="2019-10-16T14:41:00Z"/>
          <w:noProof w:val="0"/>
          <w:lang w:eastAsia="zh-CN"/>
        </w:rPr>
      </w:pPr>
      <w:del w:id="762" w:author="Balázs Lengyel" w:date="2019-10-16T14:41:00Z">
        <w:r w:rsidRPr="002B15AA" w:rsidDel="00E25B5E">
          <w:rPr>
            <w:noProof w:val="0"/>
            <w:lang w:eastAsia="zh-CN"/>
          </w:rPr>
          <w:delText xml:space="preserve">            config "false";</w:delText>
        </w:r>
      </w:del>
    </w:p>
    <w:p w:rsidR="00147EDE" w:rsidRPr="002B15AA" w:rsidDel="00E25B5E" w:rsidRDefault="00147EDE" w:rsidP="00147EDE">
      <w:pPr>
        <w:pStyle w:val="PL"/>
        <w:rPr>
          <w:del w:id="763" w:author="Balázs Lengyel" w:date="2019-10-16T14:41:00Z"/>
          <w:noProof w:val="0"/>
          <w:lang w:eastAsia="zh-CN"/>
        </w:rPr>
      </w:pPr>
      <w:del w:id="764"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765" w:author="Balázs Lengyel" w:date="2019-10-16T14:41:00Z"/>
          <w:noProof w:val="0"/>
          <w:lang w:eastAsia="zh-CN"/>
        </w:rPr>
      </w:pPr>
      <w:del w:id="766" w:author="Balázs Lengyel" w:date="2019-10-16T14:41:00Z">
        <w:r w:rsidRPr="002B15AA" w:rsidDel="00E25B5E">
          <w:rPr>
            <w:noProof w:val="0"/>
            <w:lang w:eastAsia="zh-CN"/>
          </w:rPr>
          <w:delText xml:space="preserve">            type nrm-type:t_operationalState;</w:delText>
        </w:r>
      </w:del>
    </w:p>
    <w:p w:rsidR="00147EDE" w:rsidRPr="002B15AA" w:rsidDel="00E25B5E" w:rsidRDefault="00147EDE" w:rsidP="00147EDE">
      <w:pPr>
        <w:pStyle w:val="PL"/>
        <w:rPr>
          <w:del w:id="767" w:author="Balázs Lengyel" w:date="2019-10-16T14:41:00Z"/>
          <w:noProof w:val="0"/>
          <w:lang w:eastAsia="zh-CN"/>
        </w:rPr>
      </w:pPr>
      <w:del w:id="76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69" w:author="Balázs Lengyel" w:date="2019-10-16T14:41:00Z"/>
          <w:noProof w:val="0"/>
          <w:lang w:eastAsia="zh-CN"/>
        </w:rPr>
      </w:pPr>
      <w:del w:id="770"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771" w:author="Balázs Lengyel" w:date="2019-10-16T14:41:00Z"/>
          <w:noProof w:val="0"/>
          <w:lang w:eastAsia="zh-CN"/>
        </w:rPr>
      </w:pPr>
      <w:del w:id="772" w:author="Balázs Lengyel" w:date="2019-10-16T14:41:00Z">
        <w:r w:rsidRPr="002B15AA" w:rsidDel="00E25B5E">
          <w:rPr>
            <w:noProof w:val="0"/>
            <w:lang w:eastAsia="zh-CN"/>
          </w:rPr>
          <w:delText xml:space="preserve">        leaf administrativeState {</w:delText>
        </w:r>
      </w:del>
    </w:p>
    <w:p w:rsidR="00147EDE" w:rsidRPr="002B15AA" w:rsidDel="00E25B5E" w:rsidRDefault="00147EDE" w:rsidP="00147EDE">
      <w:pPr>
        <w:pStyle w:val="PL"/>
        <w:rPr>
          <w:del w:id="773" w:author="Balázs Lengyel" w:date="2019-10-16T14:41:00Z"/>
          <w:noProof w:val="0"/>
          <w:lang w:eastAsia="zh-CN"/>
        </w:rPr>
      </w:pPr>
      <w:del w:id="774"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775" w:author="Balázs Lengyel" w:date="2019-10-16T14:41:00Z"/>
          <w:noProof w:val="0"/>
          <w:lang w:eastAsia="zh-CN"/>
        </w:rPr>
      </w:pPr>
      <w:del w:id="776"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777" w:author="Balázs Lengyel" w:date="2019-10-16T14:41:00Z"/>
          <w:noProof w:val="0"/>
          <w:lang w:eastAsia="zh-CN"/>
        </w:rPr>
      </w:pPr>
      <w:del w:id="778"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779" w:author="Balázs Lengyel" w:date="2019-10-16T14:41:00Z"/>
          <w:noProof w:val="0"/>
          <w:lang w:eastAsia="zh-CN"/>
        </w:rPr>
      </w:pPr>
      <w:del w:id="780" w:author="Balázs Lengyel" w:date="2019-10-16T14:41:00Z">
        <w:r w:rsidRPr="002B15AA" w:rsidDel="00E25B5E">
          <w:rPr>
            <w:noProof w:val="0"/>
            <w:lang w:eastAsia="zh-CN"/>
          </w:rPr>
          <w:delText xml:space="preserve">            type nrm-type:t_administrativeState;</w:delText>
        </w:r>
      </w:del>
    </w:p>
    <w:p w:rsidR="00147EDE" w:rsidRPr="002B15AA" w:rsidDel="00E25B5E" w:rsidRDefault="00147EDE" w:rsidP="00147EDE">
      <w:pPr>
        <w:pStyle w:val="PL"/>
        <w:rPr>
          <w:del w:id="781" w:author="Balázs Lengyel" w:date="2019-10-16T14:41:00Z"/>
          <w:noProof w:val="0"/>
          <w:lang w:eastAsia="zh-CN"/>
        </w:rPr>
      </w:pPr>
      <w:del w:id="78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83" w:author="Balázs Lengyel" w:date="2019-10-16T14:41:00Z"/>
          <w:noProof w:val="0"/>
          <w:lang w:eastAsia="zh-CN"/>
        </w:rPr>
      </w:pPr>
      <w:del w:id="784"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785" w:author="Balázs Lengyel" w:date="2019-10-16T14:41:00Z"/>
          <w:noProof w:val="0"/>
          <w:lang w:eastAsia="zh-CN"/>
        </w:rPr>
      </w:pPr>
      <w:del w:id="786" w:author="Balázs Lengyel" w:date="2019-10-16T14:41:00Z">
        <w:r w:rsidRPr="002B15AA" w:rsidDel="00E25B5E">
          <w:rPr>
            <w:noProof w:val="0"/>
            <w:lang w:eastAsia="zh-CN"/>
          </w:rPr>
          <w:delText xml:space="preserve">        leaf nsInfo {</w:delText>
        </w:r>
      </w:del>
    </w:p>
    <w:p w:rsidR="00147EDE" w:rsidRPr="002B15AA" w:rsidDel="00E25B5E" w:rsidRDefault="00147EDE" w:rsidP="00147EDE">
      <w:pPr>
        <w:pStyle w:val="PL"/>
        <w:rPr>
          <w:del w:id="787" w:author="Balázs Lengyel" w:date="2019-10-16T14:41:00Z"/>
          <w:noProof w:val="0"/>
          <w:lang w:eastAsia="zh-CN"/>
        </w:rPr>
      </w:pPr>
      <w:del w:id="788"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789" w:author="Balázs Lengyel" w:date="2019-10-16T14:41:00Z"/>
          <w:noProof w:val="0"/>
          <w:lang w:eastAsia="zh-CN"/>
        </w:rPr>
      </w:pPr>
      <w:del w:id="790" w:author="Balázs Lengyel" w:date="2019-10-16T14:41:00Z">
        <w:r w:rsidRPr="002B15AA" w:rsidDel="00E25B5E">
          <w:rPr>
            <w:noProof w:val="0"/>
            <w:lang w:eastAsia="zh-CN"/>
          </w:rPr>
          <w:delText xml:space="preserve">            config "false";</w:delText>
        </w:r>
      </w:del>
    </w:p>
    <w:p w:rsidR="00147EDE" w:rsidRPr="002B15AA" w:rsidDel="00E25B5E" w:rsidRDefault="00147EDE" w:rsidP="00147EDE">
      <w:pPr>
        <w:pStyle w:val="PL"/>
        <w:rPr>
          <w:del w:id="791" w:author="Balázs Lengyel" w:date="2019-10-16T14:41:00Z"/>
          <w:noProof w:val="0"/>
          <w:lang w:eastAsia="zh-CN"/>
        </w:rPr>
      </w:pPr>
      <w:del w:id="792"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793" w:author="Balázs Lengyel" w:date="2019-10-16T14:41:00Z"/>
          <w:noProof w:val="0"/>
          <w:lang w:eastAsia="zh-CN"/>
        </w:rPr>
      </w:pPr>
      <w:del w:id="794" w:author="Balázs Lengyel" w:date="2019-10-16T14:41:00Z">
        <w:r w:rsidRPr="002B15AA" w:rsidDel="00E25B5E">
          <w:rPr>
            <w:noProof w:val="0"/>
            <w:lang w:eastAsia="zh-CN"/>
          </w:rPr>
          <w:delText xml:space="preserve">            type nrm-type:t_dn;</w:delText>
        </w:r>
      </w:del>
    </w:p>
    <w:p w:rsidR="00147EDE" w:rsidRPr="002B15AA" w:rsidDel="00E25B5E" w:rsidRDefault="00147EDE" w:rsidP="00147EDE">
      <w:pPr>
        <w:pStyle w:val="PL"/>
        <w:rPr>
          <w:del w:id="795" w:author="Balázs Lengyel" w:date="2019-10-16T14:41:00Z"/>
          <w:noProof w:val="0"/>
          <w:lang w:eastAsia="zh-CN"/>
        </w:rPr>
      </w:pPr>
      <w:del w:id="79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797" w:author="Balázs Lengyel" w:date="2019-10-16T14:41:00Z"/>
          <w:noProof w:val="0"/>
          <w:lang w:eastAsia="zh-CN"/>
        </w:rPr>
      </w:pPr>
      <w:del w:id="798"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799" w:author="Balázs Lengyel" w:date="2019-10-16T14:41:00Z"/>
          <w:noProof w:val="0"/>
          <w:lang w:eastAsia="zh-CN"/>
        </w:rPr>
      </w:pPr>
      <w:del w:id="800" w:author="Balázs Lengyel" w:date="2019-10-16T14:41:00Z">
        <w:r w:rsidRPr="002B15AA" w:rsidDel="00E25B5E">
          <w:rPr>
            <w:noProof w:val="0"/>
            <w:lang w:eastAsia="zh-CN"/>
          </w:rPr>
          <w:delText xml:space="preserve">        list sliceProfile {</w:delText>
        </w:r>
      </w:del>
    </w:p>
    <w:p w:rsidR="00147EDE" w:rsidRPr="002B15AA" w:rsidDel="00E25B5E" w:rsidRDefault="00147EDE" w:rsidP="00147EDE">
      <w:pPr>
        <w:pStyle w:val="PL"/>
        <w:rPr>
          <w:del w:id="801" w:author="Balázs Lengyel" w:date="2019-10-16T14:41:00Z"/>
          <w:noProof w:val="0"/>
          <w:lang w:eastAsia="zh-CN"/>
        </w:rPr>
      </w:pPr>
      <w:del w:id="802" w:author="Balázs Lengyel" w:date="2019-10-16T14:41:00Z">
        <w:r w:rsidRPr="002B15AA" w:rsidDel="00E25B5E">
          <w:rPr>
            <w:noProof w:val="0"/>
            <w:lang w:eastAsia="zh-CN"/>
          </w:rPr>
          <w:delText xml:space="preserve">        </w:delText>
        </w:r>
        <w:r w:rsidRPr="002B15AA" w:rsidDel="00E25B5E">
          <w:rPr>
            <w:noProof w:val="0"/>
            <w:lang w:eastAsia="zh-CN"/>
          </w:rPr>
          <w:tab/>
          <w:delText>min-elements  "1";</w:delText>
        </w:r>
      </w:del>
    </w:p>
    <w:p w:rsidR="00147EDE" w:rsidRPr="002B15AA" w:rsidDel="00E25B5E" w:rsidRDefault="00147EDE" w:rsidP="00147EDE">
      <w:pPr>
        <w:pStyle w:val="PL"/>
        <w:rPr>
          <w:del w:id="803" w:author="Balázs Lengyel" w:date="2019-10-16T14:41:00Z"/>
          <w:noProof w:val="0"/>
          <w:lang w:eastAsia="zh-CN"/>
        </w:rPr>
      </w:pPr>
      <w:del w:id="804"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805" w:author="Balázs Lengyel" w:date="2019-10-16T14:41:00Z"/>
          <w:noProof w:val="0"/>
          <w:lang w:eastAsia="zh-CN"/>
        </w:rPr>
      </w:pPr>
      <w:del w:id="806"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807" w:author="Balázs Lengyel" w:date="2019-10-16T14:41:00Z"/>
          <w:noProof w:val="0"/>
          <w:lang w:eastAsia="zh-CN"/>
        </w:rPr>
      </w:pPr>
      <w:del w:id="808" w:author="Balázs Lengyel" w:date="2019-10-16T14:41:00Z">
        <w:r w:rsidRPr="002B15AA" w:rsidDel="00E25B5E">
          <w:rPr>
            <w:noProof w:val="0"/>
            <w:lang w:eastAsia="zh-CN"/>
          </w:rPr>
          <w:delText xml:space="preserve">            key sliceProfileId;</w:delText>
        </w:r>
      </w:del>
    </w:p>
    <w:p w:rsidR="00147EDE" w:rsidRPr="002B15AA" w:rsidDel="00E25B5E" w:rsidRDefault="00147EDE" w:rsidP="00147EDE">
      <w:pPr>
        <w:pStyle w:val="PL"/>
        <w:rPr>
          <w:del w:id="809" w:author="Balázs Lengyel" w:date="2019-10-16T14:41:00Z"/>
          <w:noProof w:val="0"/>
          <w:lang w:eastAsia="zh-CN"/>
        </w:rPr>
      </w:pPr>
      <w:del w:id="810" w:author="Balázs Lengyel" w:date="2019-10-16T14:41:00Z">
        <w:r w:rsidRPr="002B15AA" w:rsidDel="00E25B5E">
          <w:rPr>
            <w:noProof w:val="0"/>
            <w:lang w:eastAsia="zh-CN"/>
          </w:rPr>
          <w:delText xml:space="preserve">            uses SliceProfile;</w:delText>
        </w:r>
      </w:del>
    </w:p>
    <w:p w:rsidR="00147EDE" w:rsidRPr="002B15AA" w:rsidDel="00E25B5E" w:rsidRDefault="00147EDE" w:rsidP="00147EDE">
      <w:pPr>
        <w:pStyle w:val="PL"/>
        <w:rPr>
          <w:del w:id="811" w:author="Balázs Lengyel" w:date="2019-10-16T14:41:00Z"/>
          <w:noProof w:val="0"/>
          <w:lang w:eastAsia="zh-CN"/>
        </w:rPr>
      </w:pPr>
      <w:del w:id="81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13" w:author="Balázs Lengyel" w:date="2019-10-16T14:41:00Z"/>
          <w:noProof w:val="0"/>
          <w:lang w:eastAsia="zh-CN"/>
        </w:rPr>
      </w:pPr>
      <w:del w:id="814"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815" w:author="Balázs Lengyel" w:date="2019-10-16T14:41:00Z"/>
          <w:noProof w:val="0"/>
          <w:lang w:eastAsia="zh-CN"/>
        </w:rPr>
      </w:pPr>
    </w:p>
    <w:p w:rsidR="00147EDE" w:rsidRPr="002B15AA" w:rsidDel="00E25B5E" w:rsidRDefault="00147EDE" w:rsidP="00147EDE">
      <w:pPr>
        <w:pStyle w:val="PL"/>
        <w:rPr>
          <w:del w:id="816" w:author="Balázs Lengyel" w:date="2019-10-16T14:41:00Z"/>
          <w:noProof w:val="0"/>
          <w:lang w:eastAsia="zh-CN"/>
        </w:rPr>
      </w:pPr>
      <w:del w:id="817"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818" w:author="Balázs Lengyel" w:date="2019-10-16T14:41:00Z"/>
          <w:noProof w:val="0"/>
          <w:lang w:eastAsia="zh-CN"/>
        </w:rPr>
      </w:pPr>
      <w:del w:id="819"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20" w:author="Balázs Lengyel" w:date="2019-10-16T14:41:00Z"/>
          <w:noProof w:val="0"/>
          <w:lang w:eastAsia="zh-CN"/>
        </w:rPr>
      </w:pPr>
    </w:p>
    <w:p w:rsidR="00147EDE" w:rsidRPr="002B15AA" w:rsidDel="00E25B5E" w:rsidRDefault="00147EDE" w:rsidP="00147EDE">
      <w:pPr>
        <w:pStyle w:val="PL"/>
        <w:rPr>
          <w:del w:id="821" w:author="Balázs Lengyel" w:date="2019-10-16T14:41:00Z"/>
          <w:noProof w:val="0"/>
          <w:lang w:eastAsia="zh-CN"/>
        </w:rPr>
      </w:pPr>
      <w:del w:id="822" w:author="Balázs Lengyel" w:date="2019-10-16T14:41:00Z">
        <w:r w:rsidRPr="002B15AA" w:rsidDel="00E25B5E">
          <w:rPr>
            <w:noProof w:val="0"/>
            <w:lang w:eastAsia="zh-CN"/>
          </w:rPr>
          <w:delText>}</w:delText>
        </w:r>
      </w:del>
    </w:p>
    <w:p w:rsidR="00147EDE" w:rsidRPr="002B15AA" w:rsidDel="00E25B5E" w:rsidRDefault="00147EDE" w:rsidP="00147EDE">
      <w:pPr>
        <w:pStyle w:val="Heading3"/>
        <w:rPr>
          <w:del w:id="823" w:author="Balázs Lengyel" w:date="2019-10-16T14:41:00Z"/>
          <w:lang w:eastAsia="zh-CN"/>
        </w:rPr>
      </w:pPr>
      <w:bookmarkStart w:id="824" w:name="_Toc19868995"/>
      <w:del w:id="825" w:author="Balázs Lengyel" w:date="2019-10-16T14:41:00Z">
        <w:r w:rsidRPr="002B15AA" w:rsidDel="00E25B5E">
          <w:rPr>
            <w:lang w:eastAsia="zh-CN"/>
          </w:rPr>
          <w:delText>K.4.3.6</w:delText>
        </w:r>
        <w:r w:rsidRPr="002B15AA" w:rsidDel="00E25B5E">
          <w:rPr>
            <w:lang w:eastAsia="zh-CN"/>
          </w:rPr>
          <w:tab/>
          <w:delText>SliceProfile Submodule, "SliceProfile.yang"</w:delText>
        </w:r>
        <w:bookmarkEnd w:id="824"/>
        <w:r w:rsidRPr="002B15AA" w:rsidDel="00E25B5E">
          <w:rPr>
            <w:lang w:eastAsia="zh-CN"/>
          </w:rPr>
          <w:delText xml:space="preserve"> </w:delText>
        </w:r>
      </w:del>
    </w:p>
    <w:p w:rsidR="00147EDE" w:rsidRPr="002B15AA" w:rsidDel="00E25B5E" w:rsidRDefault="00147EDE" w:rsidP="00147EDE">
      <w:pPr>
        <w:rPr>
          <w:del w:id="826" w:author="Balázs Lengyel" w:date="2019-10-16T14:41:00Z"/>
          <w:rFonts w:ascii="Consolas" w:hAnsi="Consolas" w:cs="Consolas"/>
          <w:color w:val="000000"/>
          <w:lang w:eastAsia="zh-CN"/>
        </w:rPr>
      </w:pPr>
    </w:p>
    <w:p w:rsidR="00147EDE" w:rsidRPr="002B15AA" w:rsidDel="00E25B5E" w:rsidRDefault="00147EDE" w:rsidP="00147EDE">
      <w:pPr>
        <w:pStyle w:val="PL"/>
        <w:rPr>
          <w:del w:id="827" w:author="Balázs Lengyel" w:date="2019-10-16T14:41:00Z"/>
          <w:noProof w:val="0"/>
          <w:lang w:eastAsia="zh-CN"/>
        </w:rPr>
      </w:pPr>
      <w:del w:id="828" w:author="Balázs Lengyel" w:date="2019-10-16T14:41:00Z">
        <w:r w:rsidRPr="002B15AA" w:rsidDel="00E25B5E">
          <w:rPr>
            <w:noProof w:val="0"/>
            <w:lang w:eastAsia="zh-CN"/>
          </w:rPr>
          <w:delText>submodule SliceProfile {</w:delText>
        </w:r>
      </w:del>
    </w:p>
    <w:p w:rsidR="00147EDE" w:rsidRPr="002B15AA" w:rsidDel="00E25B5E" w:rsidRDefault="00147EDE" w:rsidP="00147EDE">
      <w:pPr>
        <w:pStyle w:val="PL"/>
        <w:rPr>
          <w:del w:id="829" w:author="Balázs Lengyel" w:date="2019-10-16T14:41:00Z"/>
          <w:noProof w:val="0"/>
          <w:lang w:eastAsia="zh-CN"/>
        </w:rPr>
      </w:pPr>
      <w:del w:id="83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31" w:author="Balázs Lengyel" w:date="2019-10-16T14:41:00Z"/>
          <w:noProof w:val="0"/>
          <w:lang w:eastAsia="zh-CN"/>
        </w:rPr>
      </w:pPr>
      <w:del w:id="832" w:author="Balázs Lengyel" w:date="2019-10-16T14:41:00Z">
        <w:r w:rsidRPr="002B15AA" w:rsidDel="00E25B5E">
          <w:rPr>
            <w:noProof w:val="0"/>
            <w:lang w:eastAsia="zh-CN"/>
          </w:rPr>
          <w:tab/>
          <w:delText>belongs-to NetworkSliceSubnet { prefix nss; }</w:delText>
        </w:r>
      </w:del>
    </w:p>
    <w:p w:rsidR="00147EDE" w:rsidRPr="002B15AA" w:rsidDel="00E25B5E" w:rsidRDefault="00147EDE" w:rsidP="00147EDE">
      <w:pPr>
        <w:pStyle w:val="PL"/>
        <w:rPr>
          <w:del w:id="833" w:author="Balázs Lengyel" w:date="2019-10-16T14:41:00Z"/>
          <w:noProof w:val="0"/>
          <w:lang w:eastAsia="zh-CN"/>
        </w:rPr>
      </w:pPr>
      <w:del w:id="83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35" w:author="Balázs Lengyel" w:date="2019-10-16T14:41:00Z"/>
          <w:noProof w:val="0"/>
          <w:lang w:eastAsia="zh-CN"/>
        </w:rPr>
      </w:pPr>
      <w:del w:id="836" w:author="Balázs Lengyel" w:date="2019-10-16T14:41:00Z">
        <w:r w:rsidRPr="002B15AA" w:rsidDel="00E25B5E">
          <w:rPr>
            <w:noProof w:val="0"/>
            <w:lang w:eastAsia="zh-CN"/>
          </w:rPr>
          <w:delText xml:space="preserve">    import nrm-types-3gpp { prefix nrm-type; revision-date "2018-07-31"; }</w:delText>
        </w:r>
      </w:del>
    </w:p>
    <w:p w:rsidR="00147EDE" w:rsidRPr="002B15AA" w:rsidDel="00E25B5E" w:rsidRDefault="00147EDE" w:rsidP="00147EDE">
      <w:pPr>
        <w:pStyle w:val="PL"/>
        <w:rPr>
          <w:del w:id="837" w:author="Balázs Lengyel" w:date="2019-10-16T14:41:00Z"/>
          <w:noProof w:val="0"/>
          <w:lang w:eastAsia="zh-CN"/>
        </w:rPr>
      </w:pPr>
      <w:del w:id="838" w:author="Balázs Lengyel" w:date="2019-10-16T14:41:00Z">
        <w:r w:rsidRPr="002B15AA" w:rsidDel="00E25B5E">
          <w:rPr>
            <w:noProof w:val="0"/>
            <w:lang w:eastAsia="zh-CN"/>
          </w:rPr>
          <w:delText xml:space="preserve">    import perfReq { prefix perf; revision-date "2018-08-10"; }  </w:delText>
        </w:r>
      </w:del>
    </w:p>
    <w:p w:rsidR="00147EDE" w:rsidRPr="002B15AA" w:rsidDel="00E25B5E" w:rsidRDefault="00147EDE" w:rsidP="00147EDE">
      <w:pPr>
        <w:pStyle w:val="PL"/>
        <w:rPr>
          <w:del w:id="839" w:author="Balázs Lengyel" w:date="2019-10-16T14:41:00Z"/>
          <w:noProof w:val="0"/>
          <w:lang w:eastAsia="zh-CN"/>
        </w:rPr>
      </w:pPr>
    </w:p>
    <w:p w:rsidR="00147EDE" w:rsidRPr="002B15AA" w:rsidDel="00E25B5E" w:rsidRDefault="00147EDE" w:rsidP="00147EDE">
      <w:pPr>
        <w:pStyle w:val="PL"/>
        <w:rPr>
          <w:del w:id="840" w:author="Balázs Lengyel" w:date="2019-10-16T14:41:00Z"/>
          <w:noProof w:val="0"/>
          <w:lang w:eastAsia="zh-CN"/>
        </w:rPr>
      </w:pPr>
    </w:p>
    <w:p w:rsidR="00147EDE" w:rsidRPr="002B15AA" w:rsidDel="00E25B5E" w:rsidRDefault="00147EDE" w:rsidP="00147EDE">
      <w:pPr>
        <w:pStyle w:val="PL"/>
        <w:rPr>
          <w:del w:id="841" w:author="Balázs Lengyel" w:date="2019-10-16T14:41:00Z"/>
          <w:noProof w:val="0"/>
          <w:lang w:eastAsia="zh-CN"/>
        </w:rPr>
      </w:pPr>
      <w:del w:id="842" w:author="Balázs Lengyel" w:date="2019-10-16T14:41:00Z">
        <w:r w:rsidRPr="002B15AA" w:rsidDel="00E25B5E">
          <w:rPr>
            <w:noProof w:val="0"/>
            <w:lang w:eastAsia="zh-CN"/>
          </w:rPr>
          <w:delText xml:space="preserve">    revision 2018-08-09 {</w:delText>
        </w:r>
      </w:del>
    </w:p>
    <w:p w:rsidR="00147EDE" w:rsidRPr="002B15AA" w:rsidDel="00E25B5E" w:rsidRDefault="00147EDE" w:rsidP="00147EDE">
      <w:pPr>
        <w:pStyle w:val="PL"/>
        <w:rPr>
          <w:del w:id="843" w:author="Balázs Lengyel" w:date="2019-10-16T14:41:00Z"/>
          <w:noProof w:val="0"/>
          <w:lang w:eastAsia="zh-CN"/>
        </w:rPr>
      </w:pPr>
      <w:del w:id="844" w:author="Balázs Lengyel" w:date="2019-10-16T14:41:00Z">
        <w:r w:rsidRPr="002B15AA" w:rsidDel="00E25B5E">
          <w:rPr>
            <w:noProof w:val="0"/>
            <w:lang w:eastAsia="zh-CN"/>
          </w:rPr>
          <w:delText xml:space="preserve">        description "Initial revision";</w:delText>
        </w:r>
      </w:del>
    </w:p>
    <w:p w:rsidR="00147EDE" w:rsidRPr="002B15AA" w:rsidDel="00E25B5E" w:rsidRDefault="00147EDE" w:rsidP="00147EDE">
      <w:pPr>
        <w:pStyle w:val="PL"/>
        <w:rPr>
          <w:del w:id="845" w:author="Balázs Lengyel" w:date="2019-10-16T14:41:00Z"/>
          <w:noProof w:val="0"/>
          <w:lang w:eastAsia="zh-CN"/>
        </w:rPr>
      </w:pPr>
      <w:del w:id="84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47" w:author="Balázs Lengyel" w:date="2019-10-16T14:41:00Z"/>
          <w:noProof w:val="0"/>
          <w:lang w:eastAsia="zh-CN"/>
        </w:rPr>
      </w:pPr>
    </w:p>
    <w:p w:rsidR="00147EDE" w:rsidRPr="002B15AA" w:rsidDel="00E25B5E" w:rsidRDefault="00147EDE" w:rsidP="00147EDE">
      <w:pPr>
        <w:pStyle w:val="PL"/>
        <w:rPr>
          <w:del w:id="848" w:author="Balázs Lengyel" w:date="2019-10-16T14:41:00Z"/>
          <w:noProof w:val="0"/>
          <w:lang w:eastAsia="zh-CN"/>
        </w:rPr>
      </w:pPr>
      <w:del w:id="849" w:author="Balázs Lengyel" w:date="2019-10-16T14:41:00Z">
        <w:r w:rsidRPr="002B15AA" w:rsidDel="00E25B5E">
          <w:rPr>
            <w:noProof w:val="0"/>
            <w:lang w:eastAsia="zh-CN"/>
          </w:rPr>
          <w:delText xml:space="preserve">    grouping SliceProfile {</w:delText>
        </w:r>
      </w:del>
    </w:p>
    <w:p w:rsidR="00147EDE" w:rsidRPr="002B15AA" w:rsidDel="00E25B5E" w:rsidRDefault="00147EDE" w:rsidP="00147EDE">
      <w:pPr>
        <w:pStyle w:val="PL"/>
        <w:rPr>
          <w:del w:id="850" w:author="Balázs Lengyel" w:date="2019-10-16T14:41:00Z"/>
          <w:noProof w:val="0"/>
          <w:lang w:eastAsia="zh-CN"/>
        </w:rPr>
      </w:pPr>
      <w:del w:id="851" w:author="Balázs Lengyel" w:date="2019-10-16T14:41:00Z">
        <w:r w:rsidRPr="002B15AA" w:rsidDel="00E25B5E">
          <w:rPr>
            <w:noProof w:val="0"/>
            <w:lang w:eastAsia="zh-CN"/>
          </w:rPr>
          <w:delText xml:space="preserve">    </w:delText>
        </w:r>
        <w:r w:rsidRPr="002B15AA" w:rsidDel="00E25B5E">
          <w:rPr>
            <w:noProof w:val="0"/>
            <w:lang w:eastAsia="zh-CN"/>
          </w:rPr>
          <w:tab/>
        </w:r>
      </w:del>
    </w:p>
    <w:p w:rsidR="00147EDE" w:rsidRPr="002B15AA" w:rsidDel="00E25B5E" w:rsidRDefault="00147EDE" w:rsidP="00147EDE">
      <w:pPr>
        <w:pStyle w:val="PL"/>
        <w:rPr>
          <w:del w:id="852" w:author="Balázs Lengyel" w:date="2019-10-16T14:41:00Z"/>
          <w:noProof w:val="0"/>
          <w:lang w:eastAsia="zh-CN"/>
        </w:rPr>
      </w:pPr>
      <w:del w:id="853" w:author="Balázs Lengyel" w:date="2019-10-16T14:41:00Z">
        <w:r w:rsidRPr="002B15AA" w:rsidDel="00E25B5E">
          <w:rPr>
            <w:noProof w:val="0"/>
            <w:lang w:eastAsia="zh-CN"/>
          </w:rPr>
          <w:lastRenderedPageBreak/>
          <w:delText xml:space="preserve">        leaf sliceProfileId {</w:delText>
        </w:r>
      </w:del>
    </w:p>
    <w:p w:rsidR="00147EDE" w:rsidRPr="002B15AA" w:rsidDel="00E25B5E" w:rsidRDefault="00147EDE" w:rsidP="00147EDE">
      <w:pPr>
        <w:pStyle w:val="PL"/>
        <w:rPr>
          <w:del w:id="854" w:author="Balázs Lengyel" w:date="2019-10-16T14:41:00Z"/>
          <w:noProof w:val="0"/>
          <w:lang w:eastAsia="zh-CN"/>
        </w:rPr>
      </w:pPr>
      <w:del w:id="855" w:author="Balázs Lengyel" w:date="2019-10-16T14:41:00Z">
        <w:r w:rsidRPr="002B15AA" w:rsidDel="00E25B5E">
          <w:rPr>
            <w:noProof w:val="0"/>
            <w:lang w:eastAsia="zh-CN"/>
          </w:rPr>
          <w:delText xml:space="preserve">            mandatory "true";</w:delText>
        </w:r>
      </w:del>
    </w:p>
    <w:p w:rsidR="00147EDE" w:rsidRPr="002B15AA" w:rsidDel="00E25B5E" w:rsidRDefault="00147EDE" w:rsidP="00147EDE">
      <w:pPr>
        <w:pStyle w:val="PL"/>
        <w:rPr>
          <w:del w:id="856" w:author="Balázs Lengyel" w:date="2019-10-16T14:41:00Z"/>
          <w:noProof w:val="0"/>
          <w:lang w:eastAsia="zh-CN"/>
        </w:rPr>
      </w:pPr>
      <w:del w:id="857"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858" w:author="Balázs Lengyel" w:date="2019-10-16T14:41:00Z"/>
          <w:noProof w:val="0"/>
          <w:lang w:eastAsia="zh-CN"/>
        </w:rPr>
      </w:pPr>
      <w:del w:id="859" w:author="Balázs Lengyel" w:date="2019-10-16T14:41:00Z">
        <w:r w:rsidRPr="002B15AA" w:rsidDel="00E25B5E">
          <w:rPr>
            <w:noProof w:val="0"/>
            <w:lang w:eastAsia="zh-CN"/>
          </w:rPr>
          <w:delText xml:space="preserve">            type nrm-type:t_dn;</w:delText>
        </w:r>
      </w:del>
    </w:p>
    <w:p w:rsidR="00147EDE" w:rsidRPr="002B15AA" w:rsidDel="00E25B5E" w:rsidRDefault="00147EDE" w:rsidP="00147EDE">
      <w:pPr>
        <w:pStyle w:val="PL"/>
        <w:rPr>
          <w:del w:id="860" w:author="Balázs Lengyel" w:date="2019-10-16T14:41:00Z"/>
          <w:noProof w:val="0"/>
          <w:lang w:eastAsia="zh-CN"/>
        </w:rPr>
      </w:pPr>
      <w:del w:id="861"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62" w:author="Balázs Lengyel" w:date="2019-10-16T14:41:00Z"/>
          <w:noProof w:val="0"/>
          <w:lang w:eastAsia="zh-CN"/>
        </w:rPr>
      </w:pPr>
      <w:del w:id="863"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64" w:author="Balázs Lengyel" w:date="2019-10-16T14:41:00Z"/>
          <w:noProof w:val="0"/>
          <w:lang w:eastAsia="zh-CN"/>
        </w:rPr>
      </w:pPr>
      <w:del w:id="865" w:author="Balázs Lengyel" w:date="2019-10-16T14:41:00Z">
        <w:r w:rsidRPr="002B15AA" w:rsidDel="00E25B5E">
          <w:rPr>
            <w:noProof w:val="0"/>
            <w:lang w:eastAsia="zh-CN"/>
          </w:rPr>
          <w:delText xml:space="preserve">        leaf-list s-NSSAI  {</w:delText>
        </w:r>
      </w:del>
    </w:p>
    <w:p w:rsidR="00147EDE" w:rsidRPr="002B15AA" w:rsidDel="00E25B5E" w:rsidRDefault="00147EDE" w:rsidP="00147EDE">
      <w:pPr>
        <w:pStyle w:val="PL"/>
        <w:rPr>
          <w:del w:id="866" w:author="Balázs Lengyel" w:date="2019-10-16T14:41:00Z"/>
          <w:noProof w:val="0"/>
          <w:lang w:eastAsia="zh-CN"/>
        </w:rPr>
      </w:pPr>
      <w:del w:id="867" w:author="Balázs Lengyel" w:date="2019-10-16T14:41:00Z">
        <w:r w:rsidRPr="002B15AA" w:rsidDel="00E25B5E">
          <w:rPr>
            <w:noProof w:val="0"/>
            <w:lang w:eastAsia="zh-CN"/>
          </w:rPr>
          <w:delText xml:space="preserve">        </w:delText>
        </w:r>
        <w:r w:rsidRPr="002B15AA" w:rsidDel="00E25B5E">
          <w:rPr>
            <w:noProof w:val="0"/>
            <w:lang w:eastAsia="zh-CN"/>
          </w:rPr>
          <w:tab/>
          <w:delText>min-elements "1";</w:delText>
        </w:r>
      </w:del>
    </w:p>
    <w:p w:rsidR="00147EDE" w:rsidRPr="002B15AA" w:rsidDel="00E25B5E" w:rsidRDefault="00147EDE" w:rsidP="00147EDE">
      <w:pPr>
        <w:pStyle w:val="PL"/>
        <w:rPr>
          <w:del w:id="868" w:author="Balázs Lengyel" w:date="2019-10-16T14:41:00Z"/>
          <w:noProof w:val="0"/>
          <w:lang w:eastAsia="zh-CN"/>
        </w:rPr>
      </w:pPr>
      <w:del w:id="869"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870" w:author="Balázs Lengyel" w:date="2019-10-16T14:41:00Z"/>
          <w:noProof w:val="0"/>
          <w:lang w:eastAsia="zh-CN"/>
        </w:rPr>
      </w:pPr>
      <w:del w:id="871"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872" w:author="Balázs Lengyel" w:date="2019-10-16T14:41:00Z"/>
          <w:noProof w:val="0"/>
          <w:lang w:eastAsia="zh-CN"/>
        </w:rPr>
      </w:pPr>
      <w:del w:id="873" w:author="Balázs Lengyel" w:date="2019-10-16T14:41:00Z">
        <w:r w:rsidRPr="002B15AA" w:rsidDel="00E25B5E">
          <w:rPr>
            <w:noProof w:val="0"/>
            <w:lang w:eastAsia="zh-CN"/>
          </w:rPr>
          <w:delText xml:space="preserve">            type nrm-type:t_s-NSSAI;</w:delText>
        </w:r>
      </w:del>
    </w:p>
    <w:p w:rsidR="00147EDE" w:rsidRPr="002B15AA" w:rsidDel="00E25B5E" w:rsidRDefault="00147EDE" w:rsidP="00147EDE">
      <w:pPr>
        <w:pStyle w:val="PL"/>
        <w:rPr>
          <w:del w:id="874" w:author="Balázs Lengyel" w:date="2019-10-16T14:41:00Z"/>
          <w:noProof w:val="0"/>
          <w:lang w:eastAsia="zh-CN"/>
        </w:rPr>
      </w:pPr>
      <w:del w:id="875"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76" w:author="Balázs Lengyel" w:date="2019-10-16T14:41:00Z"/>
          <w:noProof w:val="0"/>
          <w:lang w:eastAsia="zh-CN"/>
        </w:rPr>
      </w:pPr>
      <w:del w:id="87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878" w:author="Balázs Lengyel" w:date="2019-10-16T14:41:00Z"/>
          <w:noProof w:val="0"/>
          <w:lang w:eastAsia="zh-CN"/>
        </w:rPr>
      </w:pPr>
      <w:del w:id="879" w:author="Balázs Lengyel" w:date="2019-10-16T14:41:00Z">
        <w:r w:rsidDel="00E25B5E">
          <w:rPr>
            <w:noProof w:val="0"/>
            <w:lang w:eastAsia="zh-CN"/>
          </w:rPr>
          <w:delText xml:space="preserve">        </w:delText>
        </w:r>
        <w:r w:rsidRPr="002B15AA" w:rsidDel="00E25B5E">
          <w:rPr>
            <w:noProof w:val="0"/>
            <w:lang w:eastAsia="zh-CN"/>
          </w:rPr>
          <w:delText>list pLMNId {</w:delText>
        </w:r>
      </w:del>
    </w:p>
    <w:p w:rsidR="00147EDE" w:rsidRPr="002B15AA" w:rsidDel="00E25B5E" w:rsidRDefault="00147EDE" w:rsidP="00147EDE">
      <w:pPr>
        <w:pStyle w:val="PL"/>
        <w:rPr>
          <w:del w:id="880" w:author="Balázs Lengyel" w:date="2019-10-16T14:41:00Z"/>
          <w:noProof w:val="0"/>
          <w:lang w:eastAsia="zh-CN"/>
        </w:rPr>
      </w:pPr>
      <w:del w:id="881" w:author="Balázs Lengyel" w:date="2019-10-16T14:41:00Z">
        <w:r w:rsidRPr="002B15AA" w:rsidDel="00E25B5E">
          <w:rPr>
            <w:noProof w:val="0"/>
            <w:lang w:eastAsia="zh-CN"/>
          </w:rPr>
          <w:delText xml:space="preserve">            min-elements "1";</w:delText>
        </w:r>
      </w:del>
    </w:p>
    <w:p w:rsidR="00147EDE" w:rsidRPr="002B15AA" w:rsidDel="00E25B5E" w:rsidRDefault="00147EDE" w:rsidP="00147EDE">
      <w:pPr>
        <w:pStyle w:val="PL"/>
        <w:rPr>
          <w:del w:id="882" w:author="Balázs Lengyel" w:date="2019-10-16T14:41:00Z"/>
          <w:noProof w:val="0"/>
          <w:lang w:eastAsia="zh-CN"/>
        </w:rPr>
      </w:pPr>
      <w:del w:id="883"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884" w:author="Balázs Lengyel" w:date="2019-10-16T14:41:00Z"/>
          <w:noProof w:val="0"/>
          <w:lang w:eastAsia="zh-CN"/>
        </w:rPr>
      </w:pPr>
      <w:del w:id="885" w:author="Balázs Lengyel" w:date="2019-10-16T14:41:00Z">
        <w:r w:rsidRPr="002B15AA" w:rsidDel="00E25B5E">
          <w:rPr>
            <w:noProof w:val="0"/>
            <w:lang w:eastAsia="zh-CN"/>
          </w:rPr>
          <w:delText xml:space="preserve">            key "MCC MNC";</w:delText>
        </w:r>
      </w:del>
    </w:p>
    <w:p w:rsidR="00147EDE" w:rsidRPr="002B15AA" w:rsidDel="00E25B5E" w:rsidRDefault="00147EDE" w:rsidP="00147EDE">
      <w:pPr>
        <w:pStyle w:val="PL"/>
        <w:rPr>
          <w:del w:id="886" w:author="Balázs Lengyel" w:date="2019-10-16T14:41:00Z"/>
          <w:noProof w:val="0"/>
          <w:lang w:eastAsia="zh-CN"/>
        </w:rPr>
      </w:pPr>
      <w:del w:id="887" w:author="Balázs Lengyel" w:date="2019-10-16T14:41:00Z">
        <w:r w:rsidRPr="002B15AA" w:rsidDel="00E25B5E">
          <w:rPr>
            <w:noProof w:val="0"/>
            <w:lang w:eastAsia="zh-CN"/>
          </w:rPr>
          <w:delText xml:space="preserve">            uses nrm-type:pLMNId;</w:delText>
        </w:r>
      </w:del>
    </w:p>
    <w:p w:rsidR="00147EDE" w:rsidDel="00E25B5E" w:rsidRDefault="00147EDE" w:rsidP="00147EDE">
      <w:pPr>
        <w:pStyle w:val="PL"/>
        <w:rPr>
          <w:del w:id="888" w:author="Balázs Lengyel" w:date="2019-10-16T14:41:00Z"/>
          <w:noProof w:val="0"/>
          <w:lang w:eastAsia="zh-CN"/>
        </w:rPr>
      </w:pPr>
      <w:del w:id="889" w:author="Balázs Lengyel" w:date="2019-10-16T14:41:00Z">
        <w:r w:rsidDel="00E25B5E">
          <w:rPr>
            <w:noProof w:val="0"/>
            <w:lang w:eastAsia="zh-CN"/>
          </w:rPr>
          <w:delText xml:space="preserve">        }</w:delText>
        </w:r>
      </w:del>
    </w:p>
    <w:p w:rsidR="00147EDE" w:rsidDel="00E25B5E" w:rsidRDefault="00147EDE" w:rsidP="00147EDE">
      <w:pPr>
        <w:pStyle w:val="PL"/>
        <w:rPr>
          <w:del w:id="890" w:author="Balázs Lengyel" w:date="2019-10-16T14:41:00Z"/>
          <w:noProof w:val="0"/>
          <w:lang w:eastAsia="zh-CN"/>
        </w:rPr>
      </w:pPr>
    </w:p>
    <w:p w:rsidR="00147EDE" w:rsidRPr="002B15AA" w:rsidDel="00E25B5E" w:rsidRDefault="00147EDE" w:rsidP="00147EDE">
      <w:pPr>
        <w:pStyle w:val="PL"/>
        <w:rPr>
          <w:del w:id="891" w:author="Balázs Lengyel" w:date="2019-10-16T14:41:00Z"/>
          <w:noProof w:val="0"/>
          <w:lang w:eastAsia="zh-CN"/>
        </w:rPr>
      </w:pPr>
      <w:del w:id="892" w:author="Balázs Lengyel" w:date="2019-10-16T14:41:00Z">
        <w:r w:rsidRPr="002B15AA" w:rsidDel="00E25B5E">
          <w:rPr>
            <w:noProof w:val="0"/>
            <w:lang w:eastAsia="zh-CN"/>
          </w:rPr>
          <w:delText xml:space="preserve">        container perfReq {</w:delText>
        </w:r>
      </w:del>
    </w:p>
    <w:p w:rsidR="00147EDE" w:rsidRPr="002B15AA" w:rsidDel="00E25B5E" w:rsidRDefault="00147EDE" w:rsidP="00147EDE">
      <w:pPr>
        <w:pStyle w:val="PL"/>
        <w:rPr>
          <w:del w:id="893" w:author="Balázs Lengyel" w:date="2019-10-16T14:41:00Z"/>
          <w:noProof w:val="0"/>
          <w:lang w:eastAsia="zh-CN"/>
        </w:rPr>
      </w:pPr>
      <w:del w:id="894"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895" w:author="Balázs Lengyel" w:date="2019-10-16T14:41:00Z"/>
          <w:noProof w:val="0"/>
          <w:lang w:eastAsia="zh-CN"/>
        </w:rPr>
      </w:pPr>
      <w:del w:id="896"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897" w:author="Balázs Lengyel" w:date="2019-10-16T14:41:00Z"/>
          <w:noProof w:val="0"/>
          <w:lang w:eastAsia="zh-CN"/>
        </w:rPr>
      </w:pPr>
      <w:del w:id="898" w:author="Balázs Lengyel" w:date="2019-10-16T14:41:00Z">
        <w:r w:rsidRPr="002B15AA" w:rsidDel="00E25B5E">
          <w:rPr>
            <w:noProof w:val="0"/>
            <w:lang w:eastAsia="zh-CN"/>
          </w:rPr>
          <w:delText xml:space="preserve">            uses perf:perfReq;</w:delText>
        </w:r>
      </w:del>
    </w:p>
    <w:p w:rsidR="00147EDE" w:rsidRPr="002B15AA" w:rsidDel="00E25B5E" w:rsidRDefault="00147EDE" w:rsidP="00147EDE">
      <w:pPr>
        <w:pStyle w:val="PL"/>
        <w:rPr>
          <w:del w:id="899" w:author="Balázs Lengyel" w:date="2019-10-16T14:41:00Z"/>
          <w:noProof w:val="0"/>
          <w:lang w:eastAsia="zh-CN"/>
        </w:rPr>
      </w:pPr>
      <w:del w:id="90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01" w:author="Balázs Lengyel" w:date="2019-10-16T14:41:00Z"/>
          <w:noProof w:val="0"/>
          <w:lang w:eastAsia="zh-CN"/>
        </w:rPr>
      </w:pPr>
      <w:del w:id="90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03" w:author="Balázs Lengyel" w:date="2019-10-16T14:41:00Z"/>
          <w:noProof w:val="0"/>
          <w:lang w:eastAsia="zh-CN"/>
        </w:rPr>
      </w:pPr>
      <w:del w:id="904" w:author="Balázs Lengyel" w:date="2019-10-16T14:41:00Z">
        <w:r w:rsidRPr="002B15AA" w:rsidDel="00E25B5E">
          <w:rPr>
            <w:noProof w:val="0"/>
            <w:lang w:eastAsia="zh-CN"/>
          </w:rPr>
          <w:delText xml:space="preserve">        leaf maxNumberofUEs {</w:delText>
        </w:r>
      </w:del>
    </w:p>
    <w:p w:rsidR="00147EDE" w:rsidRPr="002B15AA" w:rsidDel="00E25B5E" w:rsidRDefault="00147EDE" w:rsidP="00147EDE">
      <w:pPr>
        <w:pStyle w:val="PL"/>
        <w:rPr>
          <w:del w:id="905" w:author="Balázs Lengyel" w:date="2019-10-16T14:41:00Z"/>
          <w:noProof w:val="0"/>
          <w:lang w:eastAsia="zh-CN"/>
        </w:rPr>
      </w:pPr>
      <w:del w:id="906"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907" w:author="Balázs Lengyel" w:date="2019-10-16T14:41:00Z"/>
          <w:noProof w:val="0"/>
          <w:lang w:eastAsia="zh-CN"/>
        </w:rPr>
      </w:pPr>
      <w:del w:id="908"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909" w:author="Balázs Lengyel" w:date="2019-10-16T14:41:00Z"/>
          <w:noProof w:val="0"/>
          <w:lang w:eastAsia="zh-CN"/>
        </w:rPr>
      </w:pPr>
      <w:del w:id="910"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911" w:author="Balázs Lengyel" w:date="2019-10-16T14:41:00Z"/>
          <w:noProof w:val="0"/>
          <w:lang w:eastAsia="zh-CN"/>
        </w:rPr>
      </w:pPr>
      <w:del w:id="912" w:author="Balázs Lengyel" w:date="2019-10-16T14:41:00Z">
        <w:r w:rsidRPr="002B15AA" w:rsidDel="00E25B5E">
          <w:rPr>
            <w:noProof w:val="0"/>
            <w:lang w:eastAsia="zh-CN"/>
          </w:rPr>
          <w:delText xml:space="preserve">            type uint64;</w:delText>
        </w:r>
      </w:del>
    </w:p>
    <w:p w:rsidR="00147EDE" w:rsidRPr="002B15AA" w:rsidDel="00E25B5E" w:rsidRDefault="00147EDE" w:rsidP="00147EDE">
      <w:pPr>
        <w:pStyle w:val="PL"/>
        <w:rPr>
          <w:del w:id="913" w:author="Balázs Lengyel" w:date="2019-10-16T14:41:00Z"/>
          <w:noProof w:val="0"/>
          <w:lang w:eastAsia="zh-CN"/>
        </w:rPr>
      </w:pPr>
      <w:del w:id="91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15" w:author="Balázs Lengyel" w:date="2019-10-16T14:41:00Z"/>
          <w:noProof w:val="0"/>
          <w:lang w:eastAsia="zh-CN"/>
        </w:rPr>
      </w:pPr>
      <w:del w:id="91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17" w:author="Balázs Lengyel" w:date="2019-10-16T14:41:00Z"/>
          <w:noProof w:val="0"/>
          <w:lang w:eastAsia="zh-CN"/>
        </w:rPr>
      </w:pPr>
      <w:del w:id="918" w:author="Balázs Lengyel" w:date="2019-10-16T14:41:00Z">
        <w:r w:rsidRPr="002B15AA" w:rsidDel="00E25B5E">
          <w:rPr>
            <w:noProof w:val="0"/>
            <w:lang w:eastAsia="zh-CN"/>
          </w:rPr>
          <w:delText xml:space="preserve">        leaf-list coverageAreaTA {</w:delText>
        </w:r>
      </w:del>
    </w:p>
    <w:p w:rsidR="00147EDE" w:rsidRPr="002B15AA" w:rsidDel="00E25B5E" w:rsidRDefault="00147EDE" w:rsidP="00147EDE">
      <w:pPr>
        <w:pStyle w:val="PL"/>
        <w:rPr>
          <w:del w:id="919" w:author="Balázs Lengyel" w:date="2019-10-16T14:41:00Z"/>
          <w:noProof w:val="0"/>
          <w:lang w:eastAsia="zh-CN"/>
        </w:rPr>
      </w:pPr>
      <w:del w:id="920" w:author="Balázs Lengyel" w:date="2019-10-16T14:41:00Z">
        <w:r w:rsidRPr="002B15AA" w:rsidDel="00E25B5E">
          <w:rPr>
            <w:noProof w:val="0"/>
            <w:lang w:eastAsia="zh-CN"/>
          </w:rPr>
          <w:delText xml:space="preserve">        </w:delText>
        </w:r>
        <w:r w:rsidRPr="002B15AA" w:rsidDel="00E25B5E">
          <w:rPr>
            <w:noProof w:val="0"/>
            <w:lang w:eastAsia="zh-CN"/>
          </w:rPr>
          <w:tab/>
          <w:delText>min-elements "1";</w:delText>
        </w:r>
      </w:del>
    </w:p>
    <w:p w:rsidR="00147EDE" w:rsidRPr="002B15AA" w:rsidDel="00E25B5E" w:rsidRDefault="00147EDE" w:rsidP="00147EDE">
      <w:pPr>
        <w:pStyle w:val="PL"/>
        <w:rPr>
          <w:del w:id="921" w:author="Balázs Lengyel" w:date="2019-10-16T14:41:00Z"/>
          <w:noProof w:val="0"/>
          <w:lang w:eastAsia="zh-CN"/>
        </w:rPr>
      </w:pPr>
      <w:del w:id="922"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923" w:author="Balázs Lengyel" w:date="2019-10-16T14:41:00Z"/>
          <w:noProof w:val="0"/>
          <w:lang w:eastAsia="zh-CN"/>
        </w:rPr>
      </w:pPr>
      <w:del w:id="924"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925" w:author="Balázs Lengyel" w:date="2019-10-16T14:41:00Z"/>
          <w:noProof w:val="0"/>
          <w:lang w:eastAsia="zh-CN"/>
        </w:rPr>
      </w:pPr>
      <w:del w:id="926" w:author="Balázs Lengyel" w:date="2019-10-16T14:41:00Z">
        <w:r w:rsidRPr="002B15AA" w:rsidDel="00E25B5E">
          <w:rPr>
            <w:noProof w:val="0"/>
            <w:lang w:eastAsia="zh-CN"/>
          </w:rPr>
          <w:delText xml:space="preserve">            type nrm-type:t_tAC;</w:delText>
        </w:r>
      </w:del>
    </w:p>
    <w:p w:rsidR="00147EDE" w:rsidRPr="002B15AA" w:rsidDel="00E25B5E" w:rsidRDefault="00147EDE" w:rsidP="00147EDE">
      <w:pPr>
        <w:pStyle w:val="PL"/>
        <w:rPr>
          <w:del w:id="927" w:author="Balázs Lengyel" w:date="2019-10-16T14:41:00Z"/>
          <w:noProof w:val="0"/>
          <w:lang w:eastAsia="zh-CN"/>
        </w:rPr>
      </w:pPr>
      <w:del w:id="92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29" w:author="Balázs Lengyel" w:date="2019-10-16T14:41:00Z"/>
          <w:noProof w:val="0"/>
          <w:lang w:eastAsia="zh-CN"/>
        </w:rPr>
      </w:pPr>
      <w:del w:id="93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31" w:author="Balázs Lengyel" w:date="2019-10-16T14:41:00Z"/>
          <w:noProof w:val="0"/>
          <w:lang w:eastAsia="zh-CN"/>
        </w:rPr>
      </w:pPr>
      <w:del w:id="932" w:author="Balázs Lengyel" w:date="2019-10-16T14:41:00Z">
        <w:r w:rsidRPr="002B15AA" w:rsidDel="00E25B5E">
          <w:rPr>
            <w:noProof w:val="0"/>
            <w:lang w:eastAsia="zh-CN"/>
          </w:rPr>
          <w:delText xml:space="preserve">        leaf latency {</w:delText>
        </w:r>
      </w:del>
    </w:p>
    <w:p w:rsidR="00147EDE" w:rsidRPr="002B15AA" w:rsidDel="00E25B5E" w:rsidRDefault="00147EDE" w:rsidP="00147EDE">
      <w:pPr>
        <w:pStyle w:val="PL"/>
        <w:rPr>
          <w:del w:id="933" w:author="Balázs Lengyel" w:date="2019-10-16T14:41:00Z"/>
          <w:noProof w:val="0"/>
          <w:lang w:eastAsia="zh-CN"/>
        </w:rPr>
      </w:pPr>
      <w:del w:id="934" w:author="Balázs Lengyel" w:date="2019-10-16T14:41:00Z">
        <w:r w:rsidRPr="002B15AA" w:rsidDel="00E25B5E">
          <w:rPr>
            <w:noProof w:val="0"/>
            <w:lang w:eastAsia="zh-CN"/>
          </w:rPr>
          <w:delText xml:space="preserve">            mandatory "</w:delText>
        </w:r>
        <w:r w:rsidDel="00E25B5E">
          <w:rPr>
            <w:noProof w:val="0"/>
            <w:lang w:eastAsia="zh-CN"/>
          </w:rPr>
          <w:delText>false</w:delText>
        </w:r>
        <w:r w:rsidRPr="002B15AA" w:rsidDel="00E25B5E">
          <w:rPr>
            <w:noProof w:val="0"/>
            <w:lang w:eastAsia="zh-CN"/>
          </w:rPr>
          <w:delText>";</w:delText>
        </w:r>
      </w:del>
    </w:p>
    <w:p w:rsidR="00147EDE" w:rsidRPr="002B15AA" w:rsidDel="00E25B5E" w:rsidRDefault="00147EDE" w:rsidP="00147EDE">
      <w:pPr>
        <w:pStyle w:val="PL"/>
        <w:rPr>
          <w:del w:id="935" w:author="Balázs Lengyel" w:date="2019-10-16T14:41:00Z"/>
          <w:noProof w:val="0"/>
          <w:lang w:eastAsia="zh-CN"/>
        </w:rPr>
      </w:pPr>
      <w:del w:id="936"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937" w:author="Balázs Lengyel" w:date="2019-10-16T14:41:00Z"/>
          <w:noProof w:val="0"/>
          <w:lang w:eastAsia="zh-CN"/>
        </w:rPr>
      </w:pPr>
      <w:del w:id="938"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939" w:author="Balázs Lengyel" w:date="2019-10-16T14:41:00Z"/>
          <w:noProof w:val="0"/>
          <w:lang w:eastAsia="zh-CN"/>
        </w:rPr>
      </w:pPr>
      <w:del w:id="940" w:author="Balázs Lengyel" w:date="2019-10-16T14:41:00Z">
        <w:r w:rsidRPr="002B15AA" w:rsidDel="00E25B5E">
          <w:rPr>
            <w:noProof w:val="0"/>
            <w:lang w:eastAsia="zh-CN"/>
          </w:rPr>
          <w:delText xml:space="preserve">            type uint16;</w:delText>
        </w:r>
      </w:del>
    </w:p>
    <w:p w:rsidR="00147EDE" w:rsidRPr="002B15AA" w:rsidDel="00E25B5E" w:rsidRDefault="00147EDE" w:rsidP="00147EDE">
      <w:pPr>
        <w:pStyle w:val="PL"/>
        <w:rPr>
          <w:del w:id="941" w:author="Balázs Lengyel" w:date="2019-10-16T14:41:00Z"/>
          <w:noProof w:val="0"/>
          <w:lang w:eastAsia="zh-CN"/>
        </w:rPr>
      </w:pPr>
      <w:del w:id="94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43" w:author="Balázs Lengyel" w:date="2019-10-16T14:41:00Z"/>
          <w:noProof w:val="0"/>
          <w:lang w:eastAsia="zh-CN"/>
        </w:rPr>
      </w:pPr>
      <w:del w:id="94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45" w:author="Balázs Lengyel" w:date="2019-10-16T14:41:00Z"/>
          <w:noProof w:val="0"/>
          <w:lang w:eastAsia="zh-CN"/>
        </w:rPr>
      </w:pPr>
      <w:del w:id="946" w:author="Balázs Lengyel" w:date="2019-10-16T14:41:00Z">
        <w:r w:rsidRPr="002B15AA" w:rsidDel="00E25B5E">
          <w:rPr>
            <w:noProof w:val="0"/>
            <w:lang w:eastAsia="zh-CN"/>
          </w:rPr>
          <w:delText xml:space="preserve">        leaf uEMobilityLevel {</w:delText>
        </w:r>
      </w:del>
    </w:p>
    <w:p w:rsidR="00147EDE" w:rsidRPr="002B15AA" w:rsidDel="00E25B5E" w:rsidRDefault="00147EDE" w:rsidP="00147EDE">
      <w:pPr>
        <w:pStyle w:val="PL"/>
        <w:rPr>
          <w:del w:id="947" w:author="Balázs Lengyel" w:date="2019-10-16T14:41:00Z"/>
          <w:noProof w:val="0"/>
          <w:lang w:eastAsia="zh-CN"/>
        </w:rPr>
      </w:pPr>
      <w:del w:id="948"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949" w:author="Balázs Lengyel" w:date="2019-10-16T14:41:00Z"/>
          <w:noProof w:val="0"/>
          <w:lang w:eastAsia="zh-CN"/>
        </w:rPr>
      </w:pPr>
      <w:del w:id="950"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951" w:author="Balázs Lengyel" w:date="2019-10-16T14:41:00Z"/>
          <w:noProof w:val="0"/>
          <w:lang w:eastAsia="zh-CN"/>
        </w:rPr>
      </w:pPr>
      <w:del w:id="952"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953" w:author="Balázs Lengyel" w:date="2019-10-16T14:41:00Z"/>
          <w:noProof w:val="0"/>
          <w:lang w:eastAsia="zh-CN"/>
        </w:rPr>
      </w:pPr>
      <w:del w:id="954" w:author="Balázs Lengyel" w:date="2019-10-16T14:41:00Z">
        <w:r w:rsidRPr="002B15AA" w:rsidDel="00E25B5E">
          <w:rPr>
            <w:noProof w:val="0"/>
            <w:lang w:eastAsia="zh-CN"/>
          </w:rPr>
          <w:delText xml:space="preserve">            type nrm-type:t_uEMobilityLevel;</w:delText>
        </w:r>
      </w:del>
    </w:p>
    <w:p w:rsidR="00147EDE" w:rsidRPr="002B15AA" w:rsidDel="00E25B5E" w:rsidRDefault="00147EDE" w:rsidP="00147EDE">
      <w:pPr>
        <w:pStyle w:val="PL"/>
        <w:rPr>
          <w:del w:id="955" w:author="Balázs Lengyel" w:date="2019-10-16T14:41:00Z"/>
          <w:noProof w:val="0"/>
          <w:lang w:eastAsia="zh-CN"/>
        </w:rPr>
      </w:pPr>
      <w:del w:id="95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57" w:author="Balázs Lengyel" w:date="2019-10-16T14:41:00Z"/>
          <w:noProof w:val="0"/>
          <w:lang w:eastAsia="zh-CN"/>
        </w:rPr>
      </w:pPr>
      <w:del w:id="958"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59" w:author="Balázs Lengyel" w:date="2019-10-16T14:41:00Z"/>
          <w:noProof w:val="0"/>
          <w:lang w:eastAsia="zh-CN"/>
        </w:rPr>
      </w:pPr>
      <w:del w:id="960" w:author="Balázs Lengyel" w:date="2019-10-16T14:41:00Z">
        <w:r w:rsidRPr="002B15AA" w:rsidDel="00E25B5E">
          <w:rPr>
            <w:noProof w:val="0"/>
            <w:lang w:eastAsia="zh-CN"/>
          </w:rPr>
          <w:delText xml:space="preserve">        leaf resourceSharingLevel {</w:delText>
        </w:r>
      </w:del>
    </w:p>
    <w:p w:rsidR="00147EDE" w:rsidRPr="002B15AA" w:rsidDel="00E25B5E" w:rsidRDefault="00147EDE" w:rsidP="00147EDE">
      <w:pPr>
        <w:pStyle w:val="PL"/>
        <w:rPr>
          <w:del w:id="961" w:author="Balázs Lengyel" w:date="2019-10-16T14:41:00Z"/>
          <w:noProof w:val="0"/>
          <w:lang w:eastAsia="zh-CN"/>
        </w:rPr>
      </w:pPr>
      <w:del w:id="962" w:author="Balázs Lengyel" w:date="2019-10-16T14:41:00Z">
        <w:r w:rsidRPr="002B15AA" w:rsidDel="00E25B5E">
          <w:rPr>
            <w:noProof w:val="0"/>
            <w:lang w:eastAsia="zh-CN"/>
          </w:rPr>
          <w:delText xml:space="preserve">            mandatory "false";</w:delText>
        </w:r>
      </w:del>
    </w:p>
    <w:p w:rsidR="00147EDE" w:rsidRPr="002B15AA" w:rsidDel="00E25B5E" w:rsidRDefault="00147EDE" w:rsidP="00147EDE">
      <w:pPr>
        <w:pStyle w:val="PL"/>
        <w:rPr>
          <w:del w:id="963" w:author="Balázs Lengyel" w:date="2019-10-16T14:41:00Z"/>
          <w:noProof w:val="0"/>
          <w:lang w:eastAsia="zh-CN"/>
        </w:rPr>
      </w:pPr>
      <w:del w:id="964" w:author="Balázs Lengyel" w:date="2019-10-16T14:41:00Z">
        <w:r w:rsidRPr="002B15AA" w:rsidDel="00E25B5E">
          <w:rPr>
            <w:noProof w:val="0"/>
            <w:lang w:eastAsia="zh-CN"/>
          </w:rPr>
          <w:delText xml:space="preserve">            config "true";</w:delText>
        </w:r>
      </w:del>
    </w:p>
    <w:p w:rsidR="00147EDE" w:rsidRPr="002B15AA" w:rsidDel="00E25B5E" w:rsidRDefault="00147EDE" w:rsidP="00147EDE">
      <w:pPr>
        <w:pStyle w:val="PL"/>
        <w:rPr>
          <w:del w:id="965" w:author="Balázs Lengyel" w:date="2019-10-16T14:41:00Z"/>
          <w:noProof w:val="0"/>
          <w:lang w:eastAsia="zh-CN"/>
        </w:rPr>
      </w:pPr>
      <w:del w:id="966" w:author="Balázs Lengyel" w:date="2019-10-16T14:41:00Z">
        <w:r w:rsidRPr="002B15AA" w:rsidDel="00E25B5E">
          <w:rPr>
            <w:noProof w:val="0"/>
            <w:lang w:eastAsia="zh-CN"/>
          </w:rPr>
          <w:delText xml:space="preserve">            description "";</w:delText>
        </w:r>
      </w:del>
    </w:p>
    <w:p w:rsidR="00147EDE" w:rsidRPr="002B15AA" w:rsidDel="00E25B5E" w:rsidRDefault="00147EDE" w:rsidP="00147EDE">
      <w:pPr>
        <w:pStyle w:val="PL"/>
        <w:rPr>
          <w:del w:id="967" w:author="Balázs Lengyel" w:date="2019-10-16T14:41:00Z"/>
          <w:noProof w:val="0"/>
          <w:lang w:eastAsia="zh-CN"/>
        </w:rPr>
      </w:pPr>
      <w:del w:id="968" w:author="Balázs Lengyel" w:date="2019-10-16T14:41:00Z">
        <w:r w:rsidRPr="002B15AA" w:rsidDel="00E25B5E">
          <w:rPr>
            <w:noProof w:val="0"/>
            <w:lang w:eastAsia="zh-CN"/>
          </w:rPr>
          <w:delText xml:space="preserve">            type nrm-type:t_resourceSharingLevel;</w:delText>
        </w:r>
      </w:del>
    </w:p>
    <w:p w:rsidR="00147EDE" w:rsidRPr="002B15AA" w:rsidDel="00E25B5E" w:rsidRDefault="00147EDE" w:rsidP="00147EDE">
      <w:pPr>
        <w:pStyle w:val="PL"/>
        <w:rPr>
          <w:del w:id="969" w:author="Balázs Lengyel" w:date="2019-10-16T14:41:00Z"/>
          <w:noProof w:val="0"/>
          <w:lang w:eastAsia="zh-CN"/>
        </w:rPr>
      </w:pPr>
      <w:del w:id="970"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71" w:author="Balázs Lengyel" w:date="2019-10-16T14:41:00Z"/>
          <w:noProof w:val="0"/>
          <w:lang w:eastAsia="zh-CN"/>
        </w:rPr>
      </w:pPr>
      <w:del w:id="97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73" w:author="Balázs Lengyel" w:date="2019-10-16T14:41:00Z"/>
          <w:noProof w:val="0"/>
          <w:lang w:eastAsia="zh-CN"/>
        </w:rPr>
      </w:pPr>
      <w:del w:id="974"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75" w:author="Balázs Lengyel" w:date="2019-10-16T14:41:00Z"/>
          <w:noProof w:val="0"/>
          <w:lang w:eastAsia="zh-CN"/>
        </w:rPr>
      </w:pPr>
      <w:del w:id="976"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77" w:author="Balázs Lengyel" w:date="2019-10-16T14:41:00Z"/>
          <w:noProof w:val="0"/>
          <w:lang w:eastAsia="zh-CN"/>
        </w:rPr>
      </w:pPr>
    </w:p>
    <w:p w:rsidR="00147EDE" w:rsidRPr="002B15AA" w:rsidDel="00E25B5E" w:rsidRDefault="00147EDE" w:rsidP="00147EDE">
      <w:pPr>
        <w:pStyle w:val="PL"/>
        <w:rPr>
          <w:del w:id="978" w:author="Balázs Lengyel" w:date="2019-10-16T14:41:00Z"/>
          <w:noProof w:val="0"/>
          <w:lang w:eastAsia="zh-CN"/>
        </w:rPr>
      </w:pPr>
      <w:del w:id="979" w:author="Balázs Lengyel" w:date="2019-10-16T14:41:00Z">
        <w:r w:rsidRPr="002B15AA" w:rsidDel="00E25B5E">
          <w:rPr>
            <w:noProof w:val="0"/>
            <w:lang w:eastAsia="zh-CN"/>
          </w:rPr>
          <w:delText>}</w:delText>
        </w:r>
      </w:del>
    </w:p>
    <w:p w:rsidR="00147EDE" w:rsidRPr="002B15AA" w:rsidDel="00E25B5E" w:rsidRDefault="00147EDE" w:rsidP="00147EDE">
      <w:pPr>
        <w:pStyle w:val="Heading3"/>
        <w:rPr>
          <w:del w:id="980" w:author="Balázs Lengyel" w:date="2019-10-16T14:41:00Z"/>
          <w:lang w:eastAsia="zh-CN"/>
        </w:rPr>
      </w:pPr>
      <w:bookmarkStart w:id="981" w:name="_Toc19868996"/>
      <w:del w:id="982" w:author="Balázs Lengyel" w:date="2019-10-16T14:41:00Z">
        <w:r w:rsidRPr="002B15AA" w:rsidDel="00E25B5E">
          <w:rPr>
            <w:lang w:eastAsia="zh-CN"/>
          </w:rPr>
          <w:delText>K.4.3.7</w:delText>
        </w:r>
        <w:r w:rsidRPr="002B15AA" w:rsidDel="00E25B5E">
          <w:rPr>
            <w:lang w:eastAsia="zh-CN"/>
          </w:rPr>
          <w:tab/>
          <w:delText>perfReq Module, "perfReq.yang"</w:delText>
        </w:r>
        <w:bookmarkEnd w:id="981"/>
        <w:r w:rsidRPr="002B15AA" w:rsidDel="00E25B5E">
          <w:rPr>
            <w:lang w:eastAsia="zh-CN"/>
          </w:rPr>
          <w:delText xml:space="preserve"> </w:delText>
        </w:r>
      </w:del>
    </w:p>
    <w:p w:rsidR="00147EDE" w:rsidRPr="002B15AA" w:rsidDel="00E25B5E" w:rsidRDefault="00147EDE" w:rsidP="00147EDE">
      <w:pPr>
        <w:pStyle w:val="PL"/>
        <w:rPr>
          <w:del w:id="983" w:author="Balázs Lengyel" w:date="2019-10-16T14:41:00Z"/>
          <w:noProof w:val="0"/>
          <w:lang w:eastAsia="zh-CN"/>
        </w:rPr>
      </w:pPr>
      <w:del w:id="984" w:author="Balázs Lengyel" w:date="2019-10-16T14:41:00Z">
        <w:r w:rsidRPr="002B15AA" w:rsidDel="00E25B5E">
          <w:rPr>
            <w:noProof w:val="0"/>
            <w:lang w:eastAsia="zh-CN"/>
          </w:rPr>
          <w:delText>module perfReq {</w:delText>
        </w:r>
      </w:del>
    </w:p>
    <w:p w:rsidR="00147EDE" w:rsidRPr="002B15AA" w:rsidDel="00E25B5E" w:rsidRDefault="00147EDE" w:rsidP="00147EDE">
      <w:pPr>
        <w:pStyle w:val="PL"/>
        <w:rPr>
          <w:del w:id="985" w:author="Balázs Lengyel" w:date="2019-10-16T14:41:00Z"/>
          <w:noProof w:val="0"/>
          <w:lang w:eastAsia="zh-CN"/>
        </w:rPr>
      </w:pPr>
      <w:del w:id="986" w:author="Balázs Lengyel" w:date="2019-10-16T14:41:00Z">
        <w:r w:rsidRPr="002B15AA" w:rsidDel="00E25B5E">
          <w:rPr>
            <w:noProof w:val="0"/>
            <w:lang w:eastAsia="zh-CN"/>
          </w:rPr>
          <w:delText xml:space="preserve">    namespace "urn:3gpp:tsg:sa5:nrm:perfReq";</w:delText>
        </w:r>
      </w:del>
    </w:p>
    <w:p w:rsidR="00147EDE" w:rsidRPr="002B15AA" w:rsidDel="00E25B5E" w:rsidRDefault="00147EDE" w:rsidP="00147EDE">
      <w:pPr>
        <w:pStyle w:val="PL"/>
        <w:rPr>
          <w:del w:id="987" w:author="Balázs Lengyel" w:date="2019-10-16T14:41:00Z"/>
          <w:noProof w:val="0"/>
          <w:lang w:eastAsia="zh-CN"/>
        </w:rPr>
      </w:pPr>
      <w:del w:id="988" w:author="Balázs Lengyel" w:date="2019-10-16T14:41:00Z">
        <w:r w:rsidRPr="002B15AA" w:rsidDel="00E25B5E">
          <w:rPr>
            <w:noProof w:val="0"/>
            <w:lang w:eastAsia="zh-CN"/>
          </w:rPr>
          <w:delText xml:space="preserve">    prefix "perf";</w:delText>
        </w:r>
      </w:del>
    </w:p>
    <w:p w:rsidR="00147EDE" w:rsidRPr="002B15AA" w:rsidDel="00E25B5E" w:rsidRDefault="00147EDE" w:rsidP="00147EDE">
      <w:pPr>
        <w:pStyle w:val="PL"/>
        <w:rPr>
          <w:del w:id="989" w:author="Balázs Lengyel" w:date="2019-10-16T14:41:00Z"/>
          <w:noProof w:val="0"/>
          <w:lang w:eastAsia="zh-CN"/>
        </w:rPr>
      </w:pPr>
    </w:p>
    <w:p w:rsidR="00147EDE" w:rsidRPr="002B15AA" w:rsidDel="00E25B5E" w:rsidRDefault="00147EDE" w:rsidP="00147EDE">
      <w:pPr>
        <w:pStyle w:val="PL"/>
        <w:rPr>
          <w:del w:id="990" w:author="Balázs Lengyel" w:date="2019-10-16T14:41:00Z"/>
          <w:noProof w:val="0"/>
          <w:lang w:eastAsia="zh-CN"/>
        </w:rPr>
      </w:pPr>
      <w:del w:id="991" w:author="Balázs Lengyel" w:date="2019-10-16T14:41:00Z">
        <w:r w:rsidRPr="002B15AA" w:rsidDel="00E25B5E">
          <w:rPr>
            <w:noProof w:val="0"/>
            <w:lang w:eastAsia="zh-CN"/>
          </w:rPr>
          <w:delText xml:space="preserve">    revision 2018-08-10 {</w:delText>
        </w:r>
      </w:del>
    </w:p>
    <w:p w:rsidR="00147EDE" w:rsidRPr="002B15AA" w:rsidDel="00E25B5E" w:rsidRDefault="00147EDE" w:rsidP="00147EDE">
      <w:pPr>
        <w:pStyle w:val="PL"/>
        <w:rPr>
          <w:del w:id="992" w:author="Balázs Lengyel" w:date="2019-10-16T14:41:00Z"/>
          <w:noProof w:val="0"/>
          <w:lang w:eastAsia="zh-CN"/>
        </w:rPr>
      </w:pPr>
      <w:del w:id="993" w:author="Balázs Lengyel" w:date="2019-10-16T14:41:00Z">
        <w:r w:rsidRPr="002B15AA" w:rsidDel="00E25B5E">
          <w:rPr>
            <w:noProof w:val="0"/>
            <w:lang w:eastAsia="zh-CN"/>
          </w:rPr>
          <w:delText xml:space="preserve">        description "Initial revision";</w:delText>
        </w:r>
      </w:del>
    </w:p>
    <w:p w:rsidR="00147EDE" w:rsidRPr="002B15AA" w:rsidDel="00E25B5E" w:rsidRDefault="00147EDE" w:rsidP="00147EDE">
      <w:pPr>
        <w:pStyle w:val="PL"/>
        <w:rPr>
          <w:del w:id="994" w:author="Balázs Lengyel" w:date="2019-10-16T14:41:00Z"/>
          <w:noProof w:val="0"/>
          <w:lang w:eastAsia="zh-CN"/>
        </w:rPr>
      </w:pPr>
      <w:del w:id="995"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96" w:author="Balázs Lengyel" w:date="2019-10-16T14:41:00Z"/>
          <w:noProof w:val="0"/>
          <w:lang w:eastAsia="zh-CN"/>
        </w:rPr>
      </w:pPr>
      <w:del w:id="997"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998" w:author="Balázs Lengyel" w:date="2019-10-16T14:41:00Z"/>
          <w:noProof w:val="0"/>
          <w:lang w:eastAsia="zh-CN"/>
        </w:rPr>
      </w:pPr>
    </w:p>
    <w:p w:rsidR="00147EDE" w:rsidRPr="002B15AA" w:rsidDel="00E25B5E" w:rsidRDefault="00147EDE" w:rsidP="00147EDE">
      <w:pPr>
        <w:pStyle w:val="PL"/>
        <w:rPr>
          <w:del w:id="999" w:author="Balázs Lengyel" w:date="2019-10-16T14:41:00Z"/>
          <w:noProof w:val="0"/>
          <w:lang w:eastAsia="zh-CN"/>
        </w:rPr>
      </w:pPr>
      <w:del w:id="1000" w:author="Balázs Lengyel" w:date="2019-10-16T14:41:00Z">
        <w:r w:rsidRPr="002B15AA" w:rsidDel="00E25B5E">
          <w:rPr>
            <w:noProof w:val="0"/>
            <w:lang w:eastAsia="zh-CN"/>
          </w:rPr>
          <w:delText xml:space="preserve">    grouping perfReq {</w:delText>
        </w:r>
      </w:del>
    </w:p>
    <w:p w:rsidR="00147EDE" w:rsidRPr="002B15AA" w:rsidDel="00E25B5E" w:rsidRDefault="00147EDE" w:rsidP="00147EDE">
      <w:pPr>
        <w:pStyle w:val="PL"/>
        <w:rPr>
          <w:del w:id="1001" w:author="Balázs Lengyel" w:date="2019-10-16T14:41:00Z"/>
          <w:noProof w:val="0"/>
          <w:lang w:eastAsia="zh-CN"/>
        </w:rPr>
      </w:pPr>
      <w:del w:id="1002" w:author="Balázs Lengyel" w:date="2019-10-16T14:41:00Z">
        <w:r w:rsidRPr="002B15AA" w:rsidDel="00E25B5E">
          <w:rPr>
            <w:noProof w:val="0"/>
            <w:lang w:eastAsia="zh-CN"/>
          </w:rPr>
          <w:lastRenderedPageBreak/>
          <w:delText xml:space="preserve">    </w:delText>
        </w:r>
        <w:r w:rsidRPr="002B15AA" w:rsidDel="00E25B5E">
          <w:rPr>
            <w:noProof w:val="0"/>
            <w:lang w:eastAsia="zh-CN"/>
          </w:rPr>
          <w:tab/>
          <w:delText>choice SST {</w:delText>
        </w:r>
      </w:del>
    </w:p>
    <w:p w:rsidR="00147EDE" w:rsidRPr="002B15AA" w:rsidDel="00E25B5E" w:rsidRDefault="00147EDE" w:rsidP="00147EDE">
      <w:pPr>
        <w:pStyle w:val="PL"/>
        <w:rPr>
          <w:del w:id="1003" w:author="Balázs Lengyel" w:date="2019-10-16T14:41:00Z"/>
          <w:noProof w:val="0"/>
          <w:lang w:eastAsia="zh-CN"/>
        </w:rPr>
      </w:pPr>
      <w:del w:id="100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delText>case eMBB {</w:delText>
        </w:r>
      </w:del>
    </w:p>
    <w:p w:rsidR="00147EDE" w:rsidRPr="002B15AA" w:rsidDel="00E25B5E" w:rsidRDefault="00147EDE" w:rsidP="00147EDE">
      <w:pPr>
        <w:pStyle w:val="PL"/>
        <w:rPr>
          <w:del w:id="1005" w:author="Balázs Lengyel" w:date="2019-10-16T14:41:00Z"/>
          <w:noProof w:val="0"/>
          <w:lang w:eastAsia="zh-CN"/>
        </w:rPr>
      </w:pPr>
      <w:del w:id="100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expDataRateDL { type uint16; }</w:delText>
        </w:r>
      </w:del>
    </w:p>
    <w:p w:rsidR="00147EDE" w:rsidRPr="002B15AA" w:rsidDel="00E25B5E" w:rsidRDefault="00147EDE" w:rsidP="00147EDE">
      <w:pPr>
        <w:pStyle w:val="PL"/>
        <w:rPr>
          <w:del w:id="1007" w:author="Balázs Lengyel" w:date="2019-10-16T14:41:00Z"/>
          <w:noProof w:val="0"/>
          <w:lang w:eastAsia="zh-CN"/>
        </w:rPr>
      </w:pPr>
      <w:del w:id="100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expDataRateU {type uint16; }</w:delText>
        </w:r>
      </w:del>
    </w:p>
    <w:p w:rsidR="00147EDE" w:rsidRPr="002B15AA" w:rsidDel="00E25B5E" w:rsidRDefault="00147EDE" w:rsidP="00147EDE">
      <w:pPr>
        <w:pStyle w:val="PL"/>
        <w:rPr>
          <w:del w:id="1009" w:author="Balázs Lengyel" w:date="2019-10-16T14:41:00Z"/>
          <w:noProof w:val="0"/>
          <w:lang w:eastAsia="zh-CN"/>
        </w:rPr>
      </w:pPr>
      <w:del w:id="101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areaTrafficCapDL { type uint16; }</w:delText>
        </w:r>
      </w:del>
    </w:p>
    <w:p w:rsidR="00147EDE" w:rsidRPr="002B15AA" w:rsidDel="00E25B5E" w:rsidRDefault="00147EDE" w:rsidP="00147EDE">
      <w:pPr>
        <w:pStyle w:val="PL"/>
        <w:rPr>
          <w:del w:id="1011" w:author="Balázs Lengyel" w:date="2019-10-16T14:41:00Z"/>
          <w:noProof w:val="0"/>
          <w:lang w:eastAsia="zh-CN"/>
        </w:rPr>
      </w:pPr>
      <w:del w:id="1012"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areaTrafficCapUL { type uint16; }</w:delText>
        </w:r>
      </w:del>
    </w:p>
    <w:p w:rsidR="00147EDE" w:rsidRPr="002B15AA" w:rsidDel="00E25B5E" w:rsidRDefault="00147EDE" w:rsidP="00147EDE">
      <w:pPr>
        <w:pStyle w:val="PL"/>
        <w:rPr>
          <w:del w:id="1013" w:author="Balázs Lengyel" w:date="2019-10-16T14:41:00Z"/>
          <w:noProof w:val="0"/>
          <w:lang w:eastAsia="zh-CN"/>
        </w:rPr>
      </w:pPr>
      <w:del w:id="101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userDensity { type uint16; }</w:delText>
        </w:r>
      </w:del>
    </w:p>
    <w:p w:rsidR="00147EDE" w:rsidRPr="002B15AA" w:rsidDel="00E25B5E" w:rsidRDefault="00147EDE" w:rsidP="00147EDE">
      <w:pPr>
        <w:pStyle w:val="PL"/>
        <w:rPr>
          <w:del w:id="1015" w:author="Balázs Lengyel" w:date="2019-10-16T14:41:00Z"/>
          <w:noProof w:val="0"/>
          <w:lang w:eastAsia="zh-CN"/>
        </w:rPr>
      </w:pPr>
      <w:del w:id="101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activityFactor { type uint16; }</w:delText>
        </w:r>
      </w:del>
    </w:p>
    <w:p w:rsidR="00147EDE" w:rsidRPr="002B15AA" w:rsidDel="00E25B5E" w:rsidRDefault="00147EDE" w:rsidP="00147EDE">
      <w:pPr>
        <w:pStyle w:val="PL"/>
        <w:rPr>
          <w:del w:id="1017" w:author="Balázs Lengyel" w:date="2019-10-16T14:41:00Z"/>
          <w:noProof w:val="0"/>
          <w:lang w:eastAsia="zh-CN"/>
        </w:rPr>
      </w:pPr>
      <w:del w:id="101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uESpeed { type uint16; }</w:delText>
        </w:r>
      </w:del>
    </w:p>
    <w:p w:rsidR="00147EDE" w:rsidRPr="002B15AA" w:rsidDel="00E25B5E" w:rsidRDefault="00147EDE" w:rsidP="00147EDE">
      <w:pPr>
        <w:pStyle w:val="PL"/>
        <w:rPr>
          <w:del w:id="1019" w:author="Balázs Lengyel" w:date="2019-10-16T14:41:00Z"/>
          <w:noProof w:val="0"/>
          <w:lang w:eastAsia="zh-CN"/>
        </w:rPr>
      </w:pPr>
      <w:del w:id="102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coverage { type string; }</w:delText>
        </w:r>
      </w:del>
    </w:p>
    <w:p w:rsidR="00147EDE" w:rsidRPr="002B15AA" w:rsidDel="00E25B5E" w:rsidRDefault="00147EDE" w:rsidP="00147EDE">
      <w:pPr>
        <w:pStyle w:val="PL"/>
        <w:rPr>
          <w:del w:id="1021" w:author="Balázs Lengyel" w:date="2019-10-16T14:41:00Z"/>
          <w:noProof w:val="0"/>
          <w:lang w:eastAsia="zh-CN"/>
        </w:rPr>
      </w:pPr>
      <w:del w:id="1022"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delText>}</w:delText>
        </w:r>
      </w:del>
    </w:p>
    <w:p w:rsidR="00147EDE" w:rsidRPr="002B15AA" w:rsidDel="00E25B5E" w:rsidRDefault="00147EDE" w:rsidP="00147EDE">
      <w:pPr>
        <w:pStyle w:val="PL"/>
        <w:rPr>
          <w:del w:id="1023" w:author="Balázs Lengyel" w:date="2019-10-16T14:41:00Z"/>
          <w:noProof w:val="0"/>
          <w:lang w:eastAsia="zh-CN"/>
        </w:rPr>
      </w:pPr>
      <w:del w:id="102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delText>case uRLLC {</w:delText>
        </w:r>
      </w:del>
    </w:p>
    <w:p w:rsidR="00147EDE" w:rsidRPr="002B15AA" w:rsidDel="00E25B5E" w:rsidRDefault="00147EDE" w:rsidP="00147EDE">
      <w:pPr>
        <w:pStyle w:val="PL"/>
        <w:rPr>
          <w:del w:id="1025" w:author="Balázs Lengyel" w:date="2019-10-16T14:41:00Z"/>
          <w:noProof w:val="0"/>
          <w:lang w:eastAsia="zh-CN"/>
        </w:rPr>
      </w:pPr>
      <w:del w:id="102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e2eLatency { type uint16; }</w:delText>
        </w:r>
      </w:del>
    </w:p>
    <w:p w:rsidR="00147EDE" w:rsidRPr="002B15AA" w:rsidDel="00E25B5E" w:rsidRDefault="00147EDE" w:rsidP="00147EDE">
      <w:pPr>
        <w:pStyle w:val="PL"/>
        <w:rPr>
          <w:del w:id="1027" w:author="Balázs Lengyel" w:date="2019-10-16T14:41:00Z"/>
          <w:noProof w:val="0"/>
          <w:lang w:eastAsia="zh-CN"/>
        </w:rPr>
      </w:pPr>
      <w:del w:id="102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jitter {type uint16; }</w:delText>
        </w:r>
      </w:del>
    </w:p>
    <w:p w:rsidR="00147EDE" w:rsidRPr="002B15AA" w:rsidDel="00E25B5E" w:rsidRDefault="00147EDE" w:rsidP="00147EDE">
      <w:pPr>
        <w:pStyle w:val="PL"/>
        <w:rPr>
          <w:del w:id="1029" w:author="Balázs Lengyel" w:date="2019-10-16T14:41:00Z"/>
          <w:noProof w:val="0"/>
          <w:lang w:eastAsia="zh-CN"/>
        </w:rPr>
      </w:pPr>
      <w:del w:id="103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survivalTime { type uint16; }</w:delText>
        </w:r>
      </w:del>
    </w:p>
    <w:p w:rsidR="00147EDE" w:rsidRPr="002B15AA" w:rsidDel="00E25B5E" w:rsidRDefault="00147EDE" w:rsidP="00147EDE">
      <w:pPr>
        <w:pStyle w:val="PL"/>
        <w:rPr>
          <w:del w:id="1031" w:author="Balázs Lengyel" w:date="2019-10-16T14:41:00Z"/>
          <w:noProof w:val="0"/>
          <w:lang w:eastAsia="zh-CN"/>
        </w:rPr>
      </w:pPr>
      <w:del w:id="1032"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cSAvailability {</w:delText>
        </w:r>
      </w:del>
    </w:p>
    <w:p w:rsidR="00147EDE" w:rsidRPr="002B15AA" w:rsidDel="00E25B5E" w:rsidRDefault="00147EDE" w:rsidP="00147EDE">
      <w:pPr>
        <w:pStyle w:val="PL"/>
        <w:rPr>
          <w:del w:id="1033" w:author="Balázs Lengyel" w:date="2019-10-16T14:41:00Z"/>
          <w:noProof w:val="0"/>
          <w:lang w:eastAsia="zh-CN"/>
        </w:rPr>
      </w:pPr>
      <w:del w:id="103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type decimal64 { </w:delText>
        </w:r>
      </w:del>
    </w:p>
    <w:p w:rsidR="00147EDE" w:rsidRPr="002B15AA" w:rsidDel="00E25B5E" w:rsidRDefault="00147EDE" w:rsidP="00147EDE">
      <w:pPr>
        <w:pStyle w:val="PL"/>
        <w:rPr>
          <w:del w:id="1035" w:author="Balázs Lengyel" w:date="2019-10-16T14:41:00Z"/>
          <w:noProof w:val="0"/>
          <w:lang w:eastAsia="zh-CN"/>
        </w:rPr>
      </w:pPr>
      <w:del w:id="103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    fraction-digits 4;</w:delText>
        </w:r>
      </w:del>
    </w:p>
    <w:p w:rsidR="00147EDE" w:rsidRPr="002B15AA" w:rsidDel="00E25B5E" w:rsidRDefault="00147EDE" w:rsidP="00147EDE">
      <w:pPr>
        <w:pStyle w:val="PL"/>
        <w:rPr>
          <w:del w:id="1037" w:author="Balázs Lengyel" w:date="2019-10-16T14:41:00Z"/>
          <w:noProof w:val="0"/>
          <w:lang w:eastAsia="zh-CN"/>
        </w:rPr>
      </w:pPr>
      <w:del w:id="103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    range 1..99.9999;</w:delText>
        </w:r>
      </w:del>
    </w:p>
    <w:p w:rsidR="00147EDE" w:rsidRPr="002B15AA" w:rsidDel="00E25B5E" w:rsidRDefault="00147EDE" w:rsidP="00147EDE">
      <w:pPr>
        <w:pStyle w:val="PL"/>
        <w:rPr>
          <w:del w:id="1039" w:author="Balázs Lengyel" w:date="2019-10-16T14:41:00Z"/>
          <w:noProof w:val="0"/>
          <w:lang w:eastAsia="zh-CN"/>
        </w:rPr>
      </w:pPr>
      <w:del w:id="104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w:delText>
        </w:r>
      </w:del>
    </w:p>
    <w:p w:rsidR="00147EDE" w:rsidRPr="002B15AA" w:rsidDel="00E25B5E" w:rsidRDefault="00147EDE" w:rsidP="00147EDE">
      <w:pPr>
        <w:pStyle w:val="PL"/>
        <w:rPr>
          <w:del w:id="1041" w:author="Balázs Lengyel" w:date="2019-10-16T14:41:00Z"/>
          <w:noProof w:val="0"/>
          <w:lang w:eastAsia="zh-CN"/>
        </w:rPr>
      </w:pPr>
      <w:del w:id="1042"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w:delText>
        </w:r>
      </w:del>
    </w:p>
    <w:p w:rsidR="00147EDE" w:rsidRPr="002B15AA" w:rsidDel="00E25B5E" w:rsidRDefault="00147EDE" w:rsidP="00147EDE">
      <w:pPr>
        <w:pStyle w:val="PL"/>
        <w:rPr>
          <w:del w:id="1043" w:author="Balázs Lengyel" w:date="2019-10-16T14:41:00Z"/>
          <w:noProof w:val="0"/>
          <w:lang w:eastAsia="zh-CN"/>
        </w:rPr>
      </w:pPr>
      <w:del w:id="104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leaf reliability { </w:delText>
        </w:r>
      </w:del>
    </w:p>
    <w:p w:rsidR="00147EDE" w:rsidRPr="002B15AA" w:rsidDel="00E25B5E" w:rsidRDefault="00147EDE" w:rsidP="00147EDE">
      <w:pPr>
        <w:pStyle w:val="PL"/>
        <w:rPr>
          <w:del w:id="1045" w:author="Balázs Lengyel" w:date="2019-10-16T14:41:00Z"/>
          <w:noProof w:val="0"/>
          <w:lang w:eastAsia="zh-CN"/>
        </w:rPr>
      </w:pPr>
      <w:del w:id="104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type decimal64 { </w:delText>
        </w:r>
      </w:del>
    </w:p>
    <w:p w:rsidR="00147EDE" w:rsidRPr="002B15AA" w:rsidDel="00E25B5E" w:rsidRDefault="00147EDE" w:rsidP="00147EDE">
      <w:pPr>
        <w:pStyle w:val="PL"/>
        <w:rPr>
          <w:del w:id="1047" w:author="Balázs Lengyel" w:date="2019-10-16T14:41:00Z"/>
          <w:noProof w:val="0"/>
          <w:lang w:eastAsia="zh-CN"/>
        </w:rPr>
      </w:pPr>
      <w:del w:id="104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    fraction-digits 4;</w:delText>
        </w:r>
      </w:del>
    </w:p>
    <w:p w:rsidR="00147EDE" w:rsidRPr="002B15AA" w:rsidDel="00E25B5E" w:rsidRDefault="00147EDE" w:rsidP="00147EDE">
      <w:pPr>
        <w:pStyle w:val="PL"/>
        <w:rPr>
          <w:del w:id="1049" w:author="Balázs Lengyel" w:date="2019-10-16T14:41:00Z"/>
          <w:noProof w:val="0"/>
          <w:lang w:eastAsia="zh-CN"/>
        </w:rPr>
      </w:pPr>
      <w:del w:id="105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 xml:space="preserve">    range 1..99.9999;</w:delText>
        </w:r>
      </w:del>
    </w:p>
    <w:p w:rsidR="00147EDE" w:rsidRPr="002B15AA" w:rsidDel="00E25B5E" w:rsidRDefault="00147EDE" w:rsidP="00147EDE">
      <w:pPr>
        <w:pStyle w:val="PL"/>
        <w:rPr>
          <w:del w:id="1051" w:author="Balázs Lengyel" w:date="2019-10-16T14:41:00Z"/>
          <w:noProof w:val="0"/>
          <w:lang w:eastAsia="zh-CN"/>
        </w:rPr>
      </w:pPr>
      <w:del w:id="1052"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r w:rsidRPr="002B15AA" w:rsidDel="00E25B5E">
          <w:rPr>
            <w:noProof w:val="0"/>
            <w:lang w:eastAsia="zh-CN"/>
          </w:rPr>
          <w:tab/>
          <w:delText>}</w:delText>
        </w:r>
      </w:del>
    </w:p>
    <w:p w:rsidR="00147EDE" w:rsidRPr="002B15AA" w:rsidDel="00E25B5E" w:rsidRDefault="00147EDE" w:rsidP="00147EDE">
      <w:pPr>
        <w:pStyle w:val="PL"/>
        <w:rPr>
          <w:del w:id="1053" w:author="Balázs Lengyel" w:date="2019-10-16T14:41:00Z"/>
          <w:noProof w:val="0"/>
          <w:lang w:eastAsia="zh-CN"/>
        </w:rPr>
      </w:pPr>
      <w:del w:id="105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w:delText>
        </w:r>
      </w:del>
    </w:p>
    <w:p w:rsidR="00147EDE" w:rsidRPr="002B15AA" w:rsidDel="00E25B5E" w:rsidRDefault="00147EDE" w:rsidP="00147EDE">
      <w:pPr>
        <w:pStyle w:val="PL"/>
        <w:rPr>
          <w:del w:id="1055" w:author="Balázs Lengyel" w:date="2019-10-16T14:41:00Z"/>
          <w:noProof w:val="0"/>
          <w:lang w:eastAsia="zh-CN"/>
        </w:rPr>
      </w:pPr>
      <w:del w:id="105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expDataRate { type uint16; }</w:delText>
        </w:r>
      </w:del>
    </w:p>
    <w:p w:rsidR="00147EDE" w:rsidRPr="002B15AA" w:rsidDel="00E25B5E" w:rsidRDefault="00147EDE" w:rsidP="00147EDE">
      <w:pPr>
        <w:pStyle w:val="PL"/>
        <w:rPr>
          <w:del w:id="1057" w:author="Balázs Lengyel" w:date="2019-10-16T14:41:00Z"/>
          <w:noProof w:val="0"/>
          <w:lang w:eastAsia="zh-CN"/>
        </w:rPr>
      </w:pPr>
      <w:del w:id="105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payloadSize { type string; }</w:delText>
        </w:r>
      </w:del>
    </w:p>
    <w:p w:rsidR="00147EDE" w:rsidRPr="002B15AA" w:rsidDel="00E25B5E" w:rsidRDefault="00147EDE" w:rsidP="00147EDE">
      <w:pPr>
        <w:pStyle w:val="PL"/>
        <w:rPr>
          <w:del w:id="1059" w:author="Balázs Lengyel" w:date="2019-10-16T14:41:00Z"/>
          <w:noProof w:val="0"/>
          <w:lang w:eastAsia="zh-CN"/>
        </w:rPr>
      </w:pPr>
      <w:del w:id="1060"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trafficDensity { type uint16; }</w:delText>
        </w:r>
      </w:del>
    </w:p>
    <w:p w:rsidR="00147EDE" w:rsidRPr="002B15AA" w:rsidDel="00E25B5E" w:rsidRDefault="00147EDE" w:rsidP="00147EDE">
      <w:pPr>
        <w:pStyle w:val="PL"/>
        <w:rPr>
          <w:del w:id="1061" w:author="Balázs Lengyel" w:date="2019-10-16T14:41:00Z"/>
          <w:noProof w:val="0"/>
          <w:lang w:eastAsia="zh-CN"/>
        </w:rPr>
      </w:pPr>
      <w:del w:id="1062"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connDensity { type uint16; }</w:delText>
        </w:r>
      </w:del>
    </w:p>
    <w:p w:rsidR="00147EDE" w:rsidRPr="002B15AA" w:rsidDel="00E25B5E" w:rsidRDefault="00147EDE" w:rsidP="00147EDE">
      <w:pPr>
        <w:pStyle w:val="PL"/>
        <w:rPr>
          <w:del w:id="1063" w:author="Balázs Lengyel" w:date="2019-10-16T14:41:00Z"/>
          <w:noProof w:val="0"/>
          <w:lang w:eastAsia="zh-CN"/>
        </w:rPr>
      </w:pPr>
      <w:del w:id="1064"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delText>leaf serviceAreaDimension { type string; }</w:delText>
        </w:r>
      </w:del>
    </w:p>
    <w:p w:rsidR="00147EDE" w:rsidRPr="002B15AA" w:rsidDel="00E25B5E" w:rsidRDefault="00147EDE" w:rsidP="00147EDE">
      <w:pPr>
        <w:pStyle w:val="PL"/>
        <w:rPr>
          <w:del w:id="1065" w:author="Balázs Lengyel" w:date="2019-10-16T14:41:00Z"/>
          <w:noProof w:val="0"/>
          <w:lang w:eastAsia="zh-CN"/>
        </w:rPr>
      </w:pPr>
      <w:del w:id="1066"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delText>}</w:delText>
        </w:r>
      </w:del>
    </w:p>
    <w:p w:rsidR="00147EDE" w:rsidRPr="002B15AA" w:rsidDel="00E25B5E" w:rsidRDefault="00147EDE" w:rsidP="00147EDE">
      <w:pPr>
        <w:pStyle w:val="PL"/>
        <w:rPr>
          <w:del w:id="1067" w:author="Balázs Lengyel" w:date="2019-10-16T14:41:00Z"/>
          <w:noProof w:val="0"/>
          <w:lang w:eastAsia="zh-CN"/>
        </w:rPr>
      </w:pPr>
      <w:del w:id="1068" w:author="Balázs Lengyel" w:date="2019-10-16T14:41:00Z">
        <w:r w:rsidRPr="002B15AA" w:rsidDel="00E25B5E">
          <w:rPr>
            <w:noProof w:val="0"/>
            <w:lang w:eastAsia="zh-CN"/>
          </w:rPr>
          <w:delText xml:space="preserve">    </w:delText>
        </w:r>
        <w:r w:rsidRPr="002B15AA" w:rsidDel="00E25B5E">
          <w:rPr>
            <w:noProof w:val="0"/>
            <w:lang w:eastAsia="zh-CN"/>
          </w:rPr>
          <w:tab/>
        </w:r>
        <w:r w:rsidRPr="002B15AA" w:rsidDel="00E25B5E">
          <w:rPr>
            <w:noProof w:val="0"/>
            <w:lang w:eastAsia="zh-CN"/>
          </w:rPr>
          <w:tab/>
        </w:r>
        <w:r w:rsidRPr="002B15AA" w:rsidDel="00E25B5E">
          <w:rPr>
            <w:noProof w:val="0"/>
            <w:lang w:eastAsia="zh-CN"/>
          </w:rPr>
          <w:tab/>
        </w:r>
      </w:del>
    </w:p>
    <w:p w:rsidR="00147EDE" w:rsidRPr="002B15AA" w:rsidDel="00E25B5E" w:rsidRDefault="00147EDE" w:rsidP="00147EDE">
      <w:pPr>
        <w:pStyle w:val="PL"/>
        <w:rPr>
          <w:del w:id="1069" w:author="Balázs Lengyel" w:date="2019-10-16T14:41:00Z"/>
          <w:noProof w:val="0"/>
          <w:lang w:eastAsia="zh-CN"/>
        </w:rPr>
      </w:pPr>
      <w:del w:id="1070" w:author="Balázs Lengyel" w:date="2019-10-16T14:41:00Z">
        <w:r w:rsidRPr="002B15AA" w:rsidDel="00E25B5E">
          <w:rPr>
            <w:noProof w:val="0"/>
            <w:lang w:eastAsia="zh-CN"/>
          </w:rPr>
          <w:delText xml:space="preserve">    </w:delText>
        </w:r>
        <w:r w:rsidRPr="002B15AA" w:rsidDel="00E25B5E">
          <w:rPr>
            <w:noProof w:val="0"/>
            <w:lang w:eastAsia="zh-CN"/>
          </w:rPr>
          <w:tab/>
          <w:delText>}</w:delText>
        </w:r>
      </w:del>
    </w:p>
    <w:p w:rsidR="00147EDE" w:rsidRPr="002B15AA" w:rsidDel="00E25B5E" w:rsidRDefault="00147EDE" w:rsidP="00147EDE">
      <w:pPr>
        <w:pStyle w:val="PL"/>
        <w:rPr>
          <w:del w:id="1071" w:author="Balázs Lengyel" w:date="2019-10-16T14:41:00Z"/>
          <w:noProof w:val="0"/>
          <w:lang w:eastAsia="zh-CN"/>
        </w:rPr>
      </w:pPr>
      <w:del w:id="1072" w:author="Balázs Lengyel" w:date="2019-10-16T14:41:00Z">
        <w:r w:rsidRPr="002B15AA" w:rsidDel="00E25B5E">
          <w:rPr>
            <w:noProof w:val="0"/>
            <w:lang w:eastAsia="zh-CN"/>
          </w:rPr>
          <w:delText xml:space="preserve">    }</w:delText>
        </w:r>
      </w:del>
    </w:p>
    <w:p w:rsidR="00147EDE" w:rsidRPr="002B15AA" w:rsidDel="00E25B5E" w:rsidRDefault="00147EDE" w:rsidP="00147EDE">
      <w:pPr>
        <w:pStyle w:val="PL"/>
        <w:rPr>
          <w:del w:id="1073" w:author="Balázs Lengyel" w:date="2019-10-16T14:41:00Z"/>
          <w:noProof w:val="0"/>
          <w:lang w:eastAsia="zh-CN"/>
        </w:rPr>
      </w:pPr>
      <w:del w:id="1074" w:author="Balázs Lengyel" w:date="2019-10-16T14:41:00Z">
        <w:r w:rsidRPr="002B15AA" w:rsidDel="00E25B5E">
          <w:rPr>
            <w:noProof w:val="0"/>
            <w:lang w:eastAsia="zh-CN"/>
          </w:rPr>
          <w:delText>}</w:delText>
        </w:r>
      </w:del>
    </w:p>
    <w:p w:rsidR="001E41F3" w:rsidRDefault="001E41F3" w:rsidP="008818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5F9" w:rsidTr="00F048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715F9" w:rsidRDefault="008715F9" w:rsidP="00F04827">
            <w:pPr>
              <w:jc w:val="center"/>
              <w:rPr>
                <w:rFonts w:ascii="Arial" w:hAnsi="Arial" w:cs="Arial"/>
                <w:b/>
                <w:bCs/>
                <w:sz w:val="28"/>
                <w:szCs w:val="28"/>
                <w:lang w:eastAsia="fr-FR"/>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rsidR="008715F9" w:rsidRDefault="008715F9" w:rsidP="008818FD">
      <w:pPr>
        <w:rPr>
          <w:noProof/>
        </w:rPr>
      </w:pPr>
    </w:p>
    <w:sectPr w:rsidR="008715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953" w:rsidRDefault="00115953">
      <w:r>
        <w:separator/>
      </w:r>
    </w:p>
  </w:endnote>
  <w:endnote w:type="continuationSeparator" w:id="0">
    <w:p w:rsidR="00115953" w:rsidRDefault="0011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953" w:rsidRDefault="00115953">
      <w:r>
        <w:separator/>
      </w:r>
    </w:p>
  </w:footnote>
  <w:footnote w:type="continuationSeparator" w:id="0">
    <w:p w:rsidR="00115953" w:rsidRDefault="00115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AA" w:rsidRDefault="005D61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AA" w:rsidRDefault="005D6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AA" w:rsidRDefault="005D61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1AA" w:rsidRDefault="005D61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505"/>
    <w:rsid w:val="000E086D"/>
    <w:rsid w:val="000E4BDE"/>
    <w:rsid w:val="00115953"/>
    <w:rsid w:val="00145D43"/>
    <w:rsid w:val="00147EDE"/>
    <w:rsid w:val="00192C46"/>
    <w:rsid w:val="001A08B3"/>
    <w:rsid w:val="001A7B60"/>
    <w:rsid w:val="001B4939"/>
    <w:rsid w:val="001B52F0"/>
    <w:rsid w:val="001B7A65"/>
    <w:rsid w:val="001C76EB"/>
    <w:rsid w:val="001D16CF"/>
    <w:rsid w:val="001E41F3"/>
    <w:rsid w:val="00232890"/>
    <w:rsid w:val="0026004D"/>
    <w:rsid w:val="00263500"/>
    <w:rsid w:val="002640DD"/>
    <w:rsid w:val="00275D12"/>
    <w:rsid w:val="0028144F"/>
    <w:rsid w:val="00284FEB"/>
    <w:rsid w:val="002850AE"/>
    <w:rsid w:val="002860C4"/>
    <w:rsid w:val="002B5741"/>
    <w:rsid w:val="002C167E"/>
    <w:rsid w:val="00305409"/>
    <w:rsid w:val="00326579"/>
    <w:rsid w:val="003609EF"/>
    <w:rsid w:val="0036231A"/>
    <w:rsid w:val="00365F86"/>
    <w:rsid w:val="00374DD4"/>
    <w:rsid w:val="003B74F3"/>
    <w:rsid w:val="003D786C"/>
    <w:rsid w:val="003E1A36"/>
    <w:rsid w:val="003E7AD1"/>
    <w:rsid w:val="00410371"/>
    <w:rsid w:val="004242F1"/>
    <w:rsid w:val="004B75B7"/>
    <w:rsid w:val="004E2B73"/>
    <w:rsid w:val="0051580D"/>
    <w:rsid w:val="0052783E"/>
    <w:rsid w:val="00547111"/>
    <w:rsid w:val="00556B39"/>
    <w:rsid w:val="00581385"/>
    <w:rsid w:val="00592D74"/>
    <w:rsid w:val="005D61AA"/>
    <w:rsid w:val="005E2C44"/>
    <w:rsid w:val="00621188"/>
    <w:rsid w:val="006257ED"/>
    <w:rsid w:val="0062595C"/>
    <w:rsid w:val="00647592"/>
    <w:rsid w:val="006774F9"/>
    <w:rsid w:val="006931CC"/>
    <w:rsid w:val="00695808"/>
    <w:rsid w:val="006B46FB"/>
    <w:rsid w:val="006E21FB"/>
    <w:rsid w:val="007436A1"/>
    <w:rsid w:val="00746A34"/>
    <w:rsid w:val="00750DB6"/>
    <w:rsid w:val="0076293D"/>
    <w:rsid w:val="00792342"/>
    <w:rsid w:val="007977A8"/>
    <w:rsid w:val="007B512A"/>
    <w:rsid w:val="007C2097"/>
    <w:rsid w:val="007C3560"/>
    <w:rsid w:val="007D6A07"/>
    <w:rsid w:val="007F7259"/>
    <w:rsid w:val="008040A8"/>
    <w:rsid w:val="008279FA"/>
    <w:rsid w:val="0084097F"/>
    <w:rsid w:val="008626E7"/>
    <w:rsid w:val="00870EE7"/>
    <w:rsid w:val="008715F9"/>
    <w:rsid w:val="008818FD"/>
    <w:rsid w:val="008863B9"/>
    <w:rsid w:val="008A45A6"/>
    <w:rsid w:val="008F0FC8"/>
    <w:rsid w:val="008F686C"/>
    <w:rsid w:val="009148DE"/>
    <w:rsid w:val="00924D3B"/>
    <w:rsid w:val="00941E30"/>
    <w:rsid w:val="009504FF"/>
    <w:rsid w:val="009777D9"/>
    <w:rsid w:val="00991B88"/>
    <w:rsid w:val="009A5753"/>
    <w:rsid w:val="009A579D"/>
    <w:rsid w:val="009D7667"/>
    <w:rsid w:val="009E3297"/>
    <w:rsid w:val="009F734F"/>
    <w:rsid w:val="00A246B6"/>
    <w:rsid w:val="00A47E70"/>
    <w:rsid w:val="00A50CF0"/>
    <w:rsid w:val="00A701E9"/>
    <w:rsid w:val="00A71EB6"/>
    <w:rsid w:val="00A7671C"/>
    <w:rsid w:val="00A87609"/>
    <w:rsid w:val="00A96610"/>
    <w:rsid w:val="00AA2CBC"/>
    <w:rsid w:val="00AC5820"/>
    <w:rsid w:val="00AD1CD8"/>
    <w:rsid w:val="00B02C8F"/>
    <w:rsid w:val="00B258BB"/>
    <w:rsid w:val="00B45FAA"/>
    <w:rsid w:val="00B565C2"/>
    <w:rsid w:val="00B62AC8"/>
    <w:rsid w:val="00B67B97"/>
    <w:rsid w:val="00B93914"/>
    <w:rsid w:val="00B968C8"/>
    <w:rsid w:val="00BA3EC5"/>
    <w:rsid w:val="00BA51D9"/>
    <w:rsid w:val="00BB5DFC"/>
    <w:rsid w:val="00BD279D"/>
    <w:rsid w:val="00BD6BB8"/>
    <w:rsid w:val="00BE02D9"/>
    <w:rsid w:val="00C14ED7"/>
    <w:rsid w:val="00C402C8"/>
    <w:rsid w:val="00C41F29"/>
    <w:rsid w:val="00C66BA2"/>
    <w:rsid w:val="00C87DFA"/>
    <w:rsid w:val="00C95985"/>
    <w:rsid w:val="00C9795D"/>
    <w:rsid w:val="00CB1960"/>
    <w:rsid w:val="00CC5026"/>
    <w:rsid w:val="00CC68D0"/>
    <w:rsid w:val="00CE1B68"/>
    <w:rsid w:val="00CE6826"/>
    <w:rsid w:val="00CF5D9C"/>
    <w:rsid w:val="00D03F9A"/>
    <w:rsid w:val="00D06D51"/>
    <w:rsid w:val="00D24991"/>
    <w:rsid w:val="00D311A7"/>
    <w:rsid w:val="00D50255"/>
    <w:rsid w:val="00D66520"/>
    <w:rsid w:val="00DE34CF"/>
    <w:rsid w:val="00E13F3D"/>
    <w:rsid w:val="00E25B5E"/>
    <w:rsid w:val="00E34898"/>
    <w:rsid w:val="00E70645"/>
    <w:rsid w:val="00EB09B7"/>
    <w:rsid w:val="00EE7D7C"/>
    <w:rsid w:val="00F04827"/>
    <w:rsid w:val="00F25D98"/>
    <w:rsid w:val="00F300FB"/>
    <w:rsid w:val="00F37D49"/>
    <w:rsid w:val="00FB6386"/>
    <w:rsid w:val="00FF50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4B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locked/>
    <w:rsid w:val="008818FD"/>
    <w:rPr>
      <w:rFonts w:ascii="Times New Roman" w:hAnsi="Times New Roman"/>
      <w:lang w:val="en-GB" w:eastAsia="en-US"/>
    </w:rPr>
  </w:style>
  <w:style w:type="character" w:customStyle="1" w:styleId="PLChar">
    <w:name w:val="PL Char"/>
    <w:link w:val="PL"/>
    <w:qFormat/>
    <w:rsid w:val="00147EDE"/>
    <w:rPr>
      <w:rFonts w:ascii="Courier New" w:hAnsi="Courier New"/>
      <w:noProof/>
      <w:sz w:val="16"/>
      <w:lang w:val="en-GB" w:eastAsia="en-US"/>
    </w:rPr>
  </w:style>
  <w:style w:type="character" w:customStyle="1" w:styleId="TALChar">
    <w:name w:val="TAL Char"/>
    <w:link w:val="TAL"/>
    <w:locked/>
    <w:rsid w:val="00147EDE"/>
    <w:rPr>
      <w:rFonts w:ascii="Arial" w:hAnsi="Arial"/>
      <w:sz w:val="18"/>
      <w:lang w:val="en-GB" w:eastAsia="en-US"/>
    </w:rPr>
  </w:style>
  <w:style w:type="character" w:customStyle="1" w:styleId="TAHCar">
    <w:name w:val="TAH Car"/>
    <w:link w:val="TAH"/>
    <w:rsid w:val="00147EDE"/>
    <w:rPr>
      <w:rFonts w:ascii="Arial" w:hAnsi="Arial"/>
      <w:b/>
      <w:sz w:val="18"/>
      <w:lang w:val="en-GB" w:eastAsia="en-US"/>
    </w:rPr>
  </w:style>
  <w:style w:type="numbering" w:customStyle="1" w:styleId="NoList1">
    <w:name w:val="No List1"/>
    <w:next w:val="NoList"/>
    <w:uiPriority w:val="99"/>
    <w:semiHidden/>
    <w:rsid w:val="00C9795D"/>
  </w:style>
  <w:style w:type="character" w:customStyle="1" w:styleId="Heading1Char">
    <w:name w:val="Heading 1 Char"/>
    <w:link w:val="Heading1"/>
    <w:rsid w:val="00C9795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9795D"/>
    <w:rPr>
      <w:rFonts w:ascii="Arial" w:hAnsi="Arial"/>
      <w:sz w:val="32"/>
      <w:lang w:val="en-GB" w:eastAsia="en-US"/>
    </w:rPr>
  </w:style>
  <w:style w:type="character" w:customStyle="1" w:styleId="Heading3Char">
    <w:name w:val="Heading 3 Char"/>
    <w:aliases w:val="h3 Char"/>
    <w:link w:val="Heading3"/>
    <w:rsid w:val="00C9795D"/>
    <w:rPr>
      <w:rFonts w:ascii="Arial" w:hAnsi="Arial"/>
      <w:sz w:val="28"/>
      <w:lang w:val="en-GB" w:eastAsia="en-US"/>
    </w:rPr>
  </w:style>
  <w:style w:type="character" w:customStyle="1" w:styleId="Heading4Char">
    <w:name w:val="Heading 4 Char"/>
    <w:link w:val="Heading4"/>
    <w:rsid w:val="00C9795D"/>
    <w:rPr>
      <w:rFonts w:ascii="Arial" w:hAnsi="Arial"/>
      <w:sz w:val="24"/>
      <w:lang w:val="en-GB" w:eastAsia="en-US"/>
    </w:rPr>
  </w:style>
  <w:style w:type="character" w:customStyle="1" w:styleId="NOChar">
    <w:name w:val="NO Char"/>
    <w:link w:val="NO"/>
    <w:locked/>
    <w:rsid w:val="00C9795D"/>
    <w:rPr>
      <w:rFonts w:ascii="Times New Roman" w:hAnsi="Times New Roman"/>
      <w:lang w:val="en-GB" w:eastAsia="en-US"/>
    </w:rPr>
  </w:style>
  <w:style w:type="character" w:customStyle="1" w:styleId="TACChar">
    <w:name w:val="TAC Char"/>
    <w:link w:val="TAC"/>
    <w:locked/>
    <w:rsid w:val="00C9795D"/>
    <w:rPr>
      <w:rFonts w:ascii="Arial" w:hAnsi="Arial"/>
      <w:sz w:val="18"/>
      <w:lang w:val="en-GB" w:eastAsia="en-US"/>
    </w:rPr>
  </w:style>
  <w:style w:type="character" w:customStyle="1" w:styleId="EXChar">
    <w:name w:val="EX Char"/>
    <w:link w:val="EX"/>
    <w:rsid w:val="00C9795D"/>
    <w:rPr>
      <w:rFonts w:ascii="Times New Roman" w:hAnsi="Times New Roman"/>
      <w:lang w:val="en-GB" w:eastAsia="en-US"/>
    </w:rPr>
  </w:style>
  <w:style w:type="character" w:customStyle="1" w:styleId="EditorsNoteChar">
    <w:name w:val="Editor's Note Char"/>
    <w:link w:val="EditorsNote"/>
    <w:rsid w:val="00C9795D"/>
    <w:rPr>
      <w:rFonts w:ascii="Times New Roman" w:hAnsi="Times New Roman"/>
      <w:color w:val="FF0000"/>
      <w:lang w:val="en-GB" w:eastAsia="en-US"/>
    </w:rPr>
  </w:style>
  <w:style w:type="character" w:customStyle="1" w:styleId="THChar">
    <w:name w:val="TH Char"/>
    <w:link w:val="TH"/>
    <w:rsid w:val="00C9795D"/>
    <w:rPr>
      <w:rFonts w:ascii="Arial" w:hAnsi="Arial"/>
      <w:b/>
      <w:lang w:val="en-GB" w:eastAsia="en-US"/>
    </w:rPr>
  </w:style>
  <w:style w:type="character" w:customStyle="1" w:styleId="TFChar">
    <w:name w:val="TF Char"/>
    <w:link w:val="TF"/>
    <w:rsid w:val="00C9795D"/>
    <w:rPr>
      <w:rFonts w:ascii="Arial" w:hAnsi="Arial"/>
      <w:b/>
      <w:lang w:val="en-GB" w:eastAsia="en-US"/>
    </w:rPr>
  </w:style>
  <w:style w:type="character" w:customStyle="1" w:styleId="BalloonTextChar">
    <w:name w:val="Balloon Text Char"/>
    <w:link w:val="BalloonText"/>
    <w:rsid w:val="00C9795D"/>
    <w:rPr>
      <w:rFonts w:ascii="Tahoma" w:hAnsi="Tahoma" w:cs="Tahoma"/>
      <w:sz w:val="16"/>
      <w:szCs w:val="16"/>
      <w:lang w:val="en-GB" w:eastAsia="en-US"/>
    </w:rPr>
  </w:style>
  <w:style w:type="paragraph" w:styleId="Caption">
    <w:name w:val="caption"/>
    <w:basedOn w:val="Normal"/>
    <w:next w:val="Normal"/>
    <w:unhideWhenUsed/>
    <w:qFormat/>
    <w:rsid w:val="00C9795D"/>
    <w:pPr>
      <w:overflowPunct w:val="0"/>
      <w:autoSpaceDE w:val="0"/>
      <w:autoSpaceDN w:val="0"/>
      <w:adjustRightInd w:val="0"/>
      <w:textAlignment w:val="baseline"/>
    </w:pPr>
    <w:rPr>
      <w:rFonts w:eastAsia="SimSun"/>
      <w:b/>
      <w:bCs/>
    </w:rPr>
  </w:style>
  <w:style w:type="character" w:customStyle="1" w:styleId="desc">
    <w:name w:val="desc"/>
    <w:rsid w:val="00C9795D"/>
  </w:style>
  <w:style w:type="character" w:customStyle="1" w:styleId="msoins0">
    <w:name w:val="msoins"/>
    <w:basedOn w:val="DefaultParagraphFont"/>
    <w:rsid w:val="00C9795D"/>
  </w:style>
  <w:style w:type="paragraph" w:customStyle="1" w:styleId="a">
    <w:name w:val="表格文本"/>
    <w:basedOn w:val="Normal"/>
    <w:autoRedefine/>
    <w:rsid w:val="00C9795D"/>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C9795D"/>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C9795D"/>
    <w:rPr>
      <w:rFonts w:ascii="Times New Roman" w:hAnsi="Times New Roman"/>
      <w:lang w:val="en-GB"/>
    </w:rPr>
  </w:style>
  <w:style w:type="character" w:customStyle="1" w:styleId="CommentTextChar">
    <w:name w:val="Comment Text Char"/>
    <w:link w:val="CommentText"/>
    <w:qFormat/>
    <w:rsid w:val="00C9795D"/>
    <w:rPr>
      <w:rFonts w:ascii="Times New Roman" w:hAnsi="Times New Roman"/>
      <w:lang w:val="en-GB" w:eastAsia="en-US"/>
    </w:rPr>
  </w:style>
  <w:style w:type="character" w:customStyle="1" w:styleId="normaltextrun1">
    <w:name w:val="normaltextrun1"/>
    <w:rsid w:val="00C9795D"/>
  </w:style>
  <w:style w:type="character" w:customStyle="1" w:styleId="spellingerror">
    <w:name w:val="spellingerror"/>
    <w:rsid w:val="00C9795D"/>
  </w:style>
  <w:style w:type="character" w:customStyle="1" w:styleId="eop">
    <w:name w:val="eop"/>
    <w:rsid w:val="00C9795D"/>
  </w:style>
  <w:style w:type="paragraph" w:customStyle="1" w:styleId="paragraph">
    <w:name w:val="paragraph"/>
    <w:basedOn w:val="Normal"/>
    <w:rsid w:val="00C9795D"/>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C9795D"/>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9795D"/>
    <w:rPr>
      <w:rFonts w:ascii="Times New Roman" w:eastAsia="SimSun" w:hAnsi="Times New Roman"/>
      <w:lang w:val="en-GB" w:eastAsia="en-US"/>
    </w:rPr>
  </w:style>
  <w:style w:type="character" w:customStyle="1" w:styleId="FootnoteTextChar">
    <w:name w:val="Footnote Text Char"/>
    <w:link w:val="FootnoteText"/>
    <w:rsid w:val="00C9795D"/>
    <w:rPr>
      <w:rFonts w:ascii="Times New Roman" w:hAnsi="Times New Roman"/>
      <w:sz w:val="16"/>
      <w:lang w:val="en-GB" w:eastAsia="en-US"/>
    </w:rPr>
  </w:style>
  <w:style w:type="paragraph" w:styleId="Revision">
    <w:name w:val="Revision"/>
    <w:hidden/>
    <w:uiPriority w:val="99"/>
    <w:semiHidden/>
    <w:rsid w:val="00C9795D"/>
    <w:rPr>
      <w:rFonts w:ascii="Times New Roman" w:eastAsia="SimSun" w:hAnsi="Times New Roman"/>
      <w:lang w:val="en-GB" w:eastAsia="en-US"/>
    </w:rPr>
  </w:style>
  <w:style w:type="character" w:customStyle="1" w:styleId="EXCar">
    <w:name w:val="EX Car"/>
    <w:rsid w:val="00C9795D"/>
    <w:rPr>
      <w:lang w:val="en-GB" w:eastAsia="en-US"/>
    </w:rPr>
  </w:style>
  <w:style w:type="character" w:customStyle="1" w:styleId="CommentSubjectChar">
    <w:name w:val="Comment Subject Char"/>
    <w:link w:val="CommentSubject"/>
    <w:rsid w:val="00C9795D"/>
    <w:rPr>
      <w:rFonts w:ascii="Times New Roman" w:hAnsi="Times New Roman"/>
      <w:b/>
      <w:bCs/>
      <w:lang w:val="en-GB" w:eastAsia="en-US"/>
    </w:rPr>
  </w:style>
  <w:style w:type="character" w:customStyle="1" w:styleId="TAHChar">
    <w:name w:val="TAH Char"/>
    <w:rsid w:val="00C9795D"/>
    <w:rPr>
      <w:rFonts w:ascii="Arial" w:hAnsi="Arial"/>
      <w:b/>
      <w:sz w:val="18"/>
      <w:lang w:eastAsia="en-US"/>
    </w:rPr>
  </w:style>
  <w:style w:type="paragraph" w:styleId="HTMLPreformatted">
    <w:name w:val="HTML Preformatted"/>
    <w:basedOn w:val="Normal"/>
    <w:link w:val="HTMLPreformattedChar"/>
    <w:uiPriority w:val="99"/>
    <w:unhideWhenUsed/>
    <w:rsid w:val="00C97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9795D"/>
    <w:rPr>
      <w:rFonts w:ascii="Courier New" w:hAnsi="Courier New" w:cs="Courier New"/>
      <w:lang w:val="en-US" w:eastAsia="zh-CN"/>
    </w:rPr>
  </w:style>
  <w:style w:type="paragraph" w:customStyle="1" w:styleId="FL">
    <w:name w:val="FL"/>
    <w:basedOn w:val="Normal"/>
    <w:rsid w:val="00C9795D"/>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C9795D"/>
    <w:pPr>
      <w:numPr>
        <w:numId w:val="30"/>
      </w:numPr>
      <w:overflowPunct w:val="0"/>
      <w:autoSpaceDE w:val="0"/>
      <w:autoSpaceDN w:val="0"/>
      <w:adjustRightInd w:val="0"/>
      <w:textAlignment w:val="baseline"/>
    </w:pPr>
  </w:style>
  <w:style w:type="character" w:customStyle="1" w:styleId="B1Car">
    <w:name w:val="B1+ Car"/>
    <w:link w:val="B1"/>
    <w:rsid w:val="00C9795D"/>
    <w:rPr>
      <w:rFonts w:ascii="Times New Roman" w:hAnsi="Times New Roman"/>
      <w:lang w:val="en-GB" w:eastAsia="en-US"/>
    </w:rPr>
  </w:style>
  <w:style w:type="paragraph" w:customStyle="1" w:styleId="Default">
    <w:name w:val="Default"/>
    <w:rsid w:val="00C9795D"/>
    <w:pPr>
      <w:autoSpaceDE w:val="0"/>
      <w:autoSpaceDN w:val="0"/>
      <w:adjustRightInd w:val="0"/>
    </w:pPr>
    <w:rPr>
      <w:rFonts w:ascii="Arial" w:eastAsia="DengXian" w:hAnsi="Arial" w:cs="Arial"/>
      <w:color w:val="000000"/>
      <w:sz w:val="24"/>
      <w:szCs w:val="24"/>
      <w:lang w:val="en-US" w:eastAsia="en-US"/>
    </w:rPr>
  </w:style>
  <w:style w:type="character" w:styleId="UnresolvedMention">
    <w:name w:val="Unresolved Mention"/>
    <w:uiPriority w:val="99"/>
    <w:semiHidden/>
    <w:unhideWhenUsed/>
    <w:rsid w:val="00C9795D"/>
    <w:rPr>
      <w:color w:val="605E5C"/>
      <w:shd w:val="clear" w:color="auto" w:fill="E1DFDD"/>
    </w:rPr>
  </w:style>
  <w:style w:type="character" w:customStyle="1" w:styleId="Heading5Char">
    <w:name w:val="Heading 5 Char"/>
    <w:link w:val="Heading5"/>
    <w:rsid w:val="00C9795D"/>
    <w:rPr>
      <w:rFonts w:ascii="Arial" w:hAnsi="Arial"/>
      <w:sz w:val="22"/>
      <w:lang w:val="en-GB" w:eastAsia="en-US"/>
    </w:rPr>
  </w:style>
  <w:style w:type="character" w:customStyle="1" w:styleId="Heading6Char">
    <w:name w:val="Heading 6 Char"/>
    <w:link w:val="Heading6"/>
    <w:rsid w:val="00C9795D"/>
    <w:rPr>
      <w:rFonts w:ascii="Arial" w:hAnsi="Arial"/>
      <w:lang w:val="en-GB" w:eastAsia="en-US"/>
    </w:rPr>
  </w:style>
  <w:style w:type="character" w:customStyle="1" w:styleId="Heading7Char">
    <w:name w:val="Heading 7 Char"/>
    <w:link w:val="Heading7"/>
    <w:rsid w:val="00C9795D"/>
    <w:rPr>
      <w:rFonts w:ascii="Arial" w:hAnsi="Arial"/>
      <w:lang w:val="en-GB" w:eastAsia="en-US"/>
    </w:rPr>
  </w:style>
  <w:style w:type="character" w:customStyle="1" w:styleId="Heading8Char">
    <w:name w:val="Heading 8 Char"/>
    <w:link w:val="Heading8"/>
    <w:rsid w:val="00C9795D"/>
    <w:rPr>
      <w:rFonts w:ascii="Arial" w:hAnsi="Arial"/>
      <w:sz w:val="36"/>
      <w:lang w:val="en-GB" w:eastAsia="en-US"/>
    </w:rPr>
  </w:style>
  <w:style w:type="character" w:customStyle="1" w:styleId="Heading9Char">
    <w:name w:val="Heading 9 Char"/>
    <w:link w:val="Heading9"/>
    <w:rsid w:val="00C9795D"/>
    <w:rPr>
      <w:rFonts w:ascii="Arial" w:hAnsi="Arial"/>
      <w:sz w:val="36"/>
      <w:lang w:val="en-GB" w:eastAsia="en-US"/>
    </w:rPr>
  </w:style>
  <w:style w:type="character" w:customStyle="1" w:styleId="Heading2Char1">
    <w:name w:val="Heading 2 Char1"/>
    <w:aliases w:val="H2 Char,h2 Char,2nd level Char,†berschrift 2 Char,õberschrift 2 Char,UNDERRUBRIK 1-2 Char"/>
    <w:semiHidden/>
    <w:rsid w:val="00C9795D"/>
    <w:rPr>
      <w:rFonts w:ascii="Calibri Light" w:eastAsia="Times New Roman" w:hAnsi="Calibri Light" w:cs="Times New Roman"/>
      <w:color w:val="2F5496"/>
      <w:sz w:val="26"/>
      <w:szCs w:val="26"/>
      <w:lang w:val="en-GB"/>
    </w:rPr>
  </w:style>
  <w:style w:type="paragraph" w:customStyle="1" w:styleId="msonormal0">
    <w:name w:val="msonormal"/>
    <w:basedOn w:val="Normal"/>
    <w:rsid w:val="00C9795D"/>
    <w:pPr>
      <w:spacing w:before="100" w:beforeAutospacing="1" w:after="100" w:afterAutospacing="1"/>
    </w:pPr>
    <w:rPr>
      <w:sz w:val="24"/>
      <w:szCs w:val="24"/>
      <w:lang w:val="en-US"/>
    </w:rPr>
  </w:style>
  <w:style w:type="character" w:customStyle="1" w:styleId="HeaderChar">
    <w:name w:val="Header Char"/>
    <w:link w:val="Header"/>
    <w:rsid w:val="00C9795D"/>
    <w:rPr>
      <w:rFonts w:ascii="Arial" w:hAnsi="Arial"/>
      <w:b/>
      <w:noProof/>
      <w:sz w:val="18"/>
      <w:lang w:val="en-GB" w:eastAsia="en-US"/>
    </w:rPr>
  </w:style>
  <w:style w:type="character" w:customStyle="1" w:styleId="FooterChar">
    <w:name w:val="Footer Char"/>
    <w:link w:val="Footer"/>
    <w:rsid w:val="00C9795D"/>
    <w:rPr>
      <w:rFonts w:ascii="Arial" w:hAnsi="Arial"/>
      <w:b/>
      <w:i/>
      <w:noProof/>
      <w:sz w:val="18"/>
      <w:lang w:val="en-GB" w:eastAsia="en-US"/>
    </w:rPr>
  </w:style>
  <w:style w:type="character" w:customStyle="1" w:styleId="DocumentMapChar">
    <w:name w:val="Document Map Char"/>
    <w:link w:val="DocumentMap"/>
    <w:rsid w:val="00C9795D"/>
    <w:rPr>
      <w:rFonts w:ascii="Tahoma" w:hAnsi="Tahoma" w:cs="Tahoma"/>
      <w:shd w:val="clear" w:color="auto" w:fill="000080"/>
      <w:lang w:val="en-GB" w:eastAsia="en-US"/>
    </w:rPr>
  </w:style>
  <w:style w:type="table" w:styleId="TableGrid">
    <w:name w:val="Table Grid"/>
    <w:basedOn w:val="TableNormal"/>
    <w:rsid w:val="00C979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95D"/>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9795D"/>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C9795D"/>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9795D"/>
    <w:rPr>
      <w:rFonts w:ascii="Arial" w:eastAsia="SimSun" w:hAnsi="Arial"/>
      <w:sz w:val="21"/>
      <w:szCs w:val="21"/>
      <w:lang w:val="en-US" w:eastAsia="zh-CN"/>
    </w:rPr>
  </w:style>
  <w:style w:type="numbering" w:customStyle="1" w:styleId="NoList2">
    <w:name w:val="No List2"/>
    <w:next w:val="NoList"/>
    <w:uiPriority w:val="99"/>
    <w:semiHidden/>
    <w:rsid w:val="00326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05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9C92C-2744-4DCE-B45B-5C0C34D3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31138</Words>
  <Characters>177489</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3</cp:revision>
  <cp:lastPrinted>1899-12-31T23:00:00Z</cp:lastPrinted>
  <dcterms:created xsi:type="dcterms:W3CDTF">2019-10-30T11:25:00Z</dcterms:created>
  <dcterms:modified xsi:type="dcterms:W3CDTF">2019-10-30T11:26:00Z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2019-10-29</vt:lpwstr>
  </property>
  <property fmtid="{D5CDD505-2E9C-101B-9397-08002B2CF9AE}" pid="7" name="EndDate">
    <vt:lpwstr>2019-10-28</vt:lpwstr>
  </property>
  <property fmtid="{D5CDD505-2E9C-101B-9397-08002B2CF9AE}" pid="8" name="Tdoc#">
    <vt:lpwstr>S5-196888</vt:lpwstr>
  </property>
  <property fmtid="{D5CDD505-2E9C-101B-9397-08002B2CF9AE}" pid="9" name="Spec#">
    <vt:lpwstr>28.541</vt:lpwstr>
  </property>
  <property fmtid="{D5CDD505-2E9C-101B-9397-08002B2CF9AE}" pid="10" name="Cr#">
    <vt:lpwstr>0196</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Ericsson LM</vt:lpwstr>
  </property>
  <property fmtid="{D5CDD505-2E9C-101B-9397-08002B2CF9AE}" pid="14" name="SourceIfTsg">
    <vt:lpwstr>S5</vt:lpwstr>
  </property>
  <property fmtid="{D5CDD505-2E9C-101B-9397-08002B2CF9AE}" pid="15" name="RelatedWis">
    <vt:lpwstr>NETSLICE-5GNRM</vt:lpwstr>
  </property>
  <property fmtid="{D5CDD505-2E9C-101B-9397-08002B2CF9AE}" pid="16" name="Cat">
    <vt:lpwstr>F</vt:lpwstr>
  </property>
  <property fmtid="{D5CDD505-2E9C-101B-9397-08002B2CF9AE}" pid="17" name="ResDate">
    <vt:lpwstr>2019-10-30</vt:lpwstr>
  </property>
  <property fmtid="{D5CDD505-2E9C-101B-9397-08002B2CF9AE}" pid="18" name="Release">
    <vt:lpwstr>Rel-15</vt:lpwstr>
  </property>
  <property fmtid="{D5CDD505-2E9C-101B-9397-08002B2CF9AE}" pid="19" name="CrTitle">
    <vt:lpwstr>Remove Network Slicing YANG SS</vt:lpwstr>
  </property>
  <property fmtid="{D5CDD505-2E9C-101B-9397-08002B2CF9AE}" pid="20" name="MtgTitle">
    <vt:lpwstr>&lt;MTG_TITLE&gt;</vt:lpwstr>
  </property>
</Properties>
</file>